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ED32" w14:textId="657648D3" w:rsidR="00851291" w:rsidRDefault="00851291" w:rsidP="00851291">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sidR="00570B4C">
        <w:rPr>
          <w:rFonts w:cs="Arial"/>
          <w:noProof w:val="0"/>
          <w:sz w:val="22"/>
          <w:szCs w:val="22"/>
        </w:rPr>
        <w:t>136</w:t>
      </w:r>
      <w:r>
        <w:rPr>
          <w:rFonts w:cs="Arial"/>
          <w:noProof w:val="0"/>
          <w:sz w:val="22"/>
          <w:szCs w:val="22"/>
        </w:rPr>
        <w:t>-e</w:t>
      </w:r>
      <w:r>
        <w:rPr>
          <w:rFonts w:cs="Arial"/>
          <w:bCs/>
          <w:sz w:val="22"/>
          <w:szCs w:val="22"/>
        </w:rPr>
        <w:tab/>
      </w:r>
      <w:r>
        <w:rPr>
          <w:rFonts w:cs="Arial"/>
          <w:bCs/>
          <w:sz w:val="22"/>
          <w:szCs w:val="22"/>
        </w:rPr>
        <w:tab/>
        <w:t>S5-</w:t>
      </w:r>
      <w:r w:rsidR="005C3AFE">
        <w:rPr>
          <w:rFonts w:cs="Arial"/>
          <w:bCs/>
          <w:sz w:val="22"/>
          <w:szCs w:val="22"/>
        </w:rPr>
        <w:t>212091</w:t>
      </w:r>
    </w:p>
    <w:p w14:paraId="15726B3D" w14:textId="4F2B0EF4" w:rsidR="00851291" w:rsidRPr="00CC0768" w:rsidRDefault="00851291" w:rsidP="00851291">
      <w:pPr>
        <w:pStyle w:val="CRCoverPage"/>
        <w:outlineLvl w:val="0"/>
        <w:rPr>
          <w:rFonts w:cs="Arial"/>
          <w:bCs/>
          <w:sz w:val="24"/>
        </w:rPr>
      </w:pPr>
      <w:r w:rsidRPr="00CC0768">
        <w:rPr>
          <w:sz w:val="22"/>
          <w:szCs w:val="22"/>
        </w:rPr>
        <w:t xml:space="preserve">electronic meeting, online, </w:t>
      </w:r>
      <w:r w:rsidR="000278A1">
        <w:rPr>
          <w:sz w:val="22"/>
          <w:szCs w:val="22"/>
        </w:rPr>
        <w:t>01</w:t>
      </w:r>
      <w:r w:rsidR="00570B4C" w:rsidRPr="00CC0768">
        <w:rPr>
          <w:sz w:val="22"/>
          <w:szCs w:val="22"/>
        </w:rPr>
        <w:t xml:space="preserve"> </w:t>
      </w:r>
      <w:r w:rsidR="00570B4C">
        <w:rPr>
          <w:sz w:val="22"/>
          <w:szCs w:val="22"/>
        </w:rPr>
        <w:t>March</w:t>
      </w:r>
      <w:r w:rsidR="00570B4C" w:rsidRPr="00CC0768">
        <w:rPr>
          <w:sz w:val="22"/>
          <w:szCs w:val="22"/>
        </w:rPr>
        <w:t xml:space="preserve"> </w:t>
      </w:r>
      <w:r w:rsidR="000278A1">
        <w:rPr>
          <w:sz w:val="22"/>
          <w:szCs w:val="22"/>
        </w:rPr>
        <w:t>–</w:t>
      </w:r>
      <w:r w:rsidRPr="00CC0768">
        <w:rPr>
          <w:sz w:val="22"/>
          <w:szCs w:val="22"/>
        </w:rPr>
        <w:t xml:space="preserve"> </w:t>
      </w:r>
      <w:r w:rsidR="000278A1">
        <w:rPr>
          <w:sz w:val="22"/>
          <w:szCs w:val="22"/>
        </w:rPr>
        <w:t>09 March</w:t>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588460FC"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sidR="00570B4C">
        <w:rPr>
          <w:rFonts w:ascii="Arial" w:hAnsi="Arial" w:cs="Arial"/>
          <w:b/>
        </w:rPr>
        <w:t xml:space="preserve">Conceptual description of an </w:t>
      </w:r>
      <w:r>
        <w:rPr>
          <w:rFonts w:ascii="Arial" w:hAnsi="Arial" w:cs="Arial"/>
          <w:b/>
        </w:rPr>
        <w:t>intent</w:t>
      </w:r>
      <w:r w:rsidR="00570B4C">
        <w:rPr>
          <w:rFonts w:ascii="Arial" w:hAnsi="Arial" w:cs="Arial"/>
          <w:b/>
        </w:rPr>
        <w:t xml:space="preserve"> Driven Management Service</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5B7C6FF3"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w:t>
      </w:r>
      <w:r w:rsidR="005C3AFE">
        <w:rPr>
          <w:b/>
          <w:i/>
        </w:rPr>
        <w:t>e proposed changes</w:t>
      </w:r>
    </w:p>
    <w:p w14:paraId="02FBBE6A" w14:textId="77777777" w:rsidR="00851291" w:rsidRDefault="00851291" w:rsidP="00851291">
      <w:pPr>
        <w:pStyle w:val="Heading1"/>
      </w:pPr>
      <w:r>
        <w:t>2</w:t>
      </w:r>
      <w:r>
        <w:tab/>
        <w:t>References</w:t>
      </w:r>
    </w:p>
    <w:p w14:paraId="0EC48FA0" w14:textId="77777777"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v0.2.0”.</w:t>
      </w:r>
    </w:p>
    <w:p w14:paraId="25C69990" w14:textId="77777777" w:rsidR="00851291" w:rsidRDefault="00851291" w:rsidP="00851291">
      <w:pPr>
        <w:pStyle w:val="Heading1"/>
      </w:pPr>
      <w:r>
        <w:t>3</w:t>
      </w:r>
      <w:r>
        <w:tab/>
        <w:t>Rationale</w:t>
      </w:r>
    </w:p>
    <w:p w14:paraId="6B4E6C96" w14:textId="69897883" w:rsidR="00570B4C" w:rsidRPr="00AC41C7" w:rsidRDefault="00851291" w:rsidP="00570B4C">
      <w:pPr>
        <w:keepNext/>
        <w:tabs>
          <w:tab w:val="left" w:pos="2127"/>
        </w:tabs>
        <w:spacing w:after="0"/>
        <w:ind w:left="2126" w:hanging="2126"/>
        <w:outlineLvl w:val="0"/>
      </w:pPr>
      <w:r>
        <w:t xml:space="preserve">This contribution proposes to add </w:t>
      </w:r>
      <w:r w:rsidR="00570B4C">
        <w:t>a c</w:t>
      </w:r>
      <w:r w:rsidR="00570B4C" w:rsidRPr="00AC41C7">
        <w:t>onceptual description of an intent Driven Management Service</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957A3">
        <w:tc>
          <w:tcPr>
            <w:tcW w:w="9639" w:type="dxa"/>
            <w:shd w:val="clear" w:color="auto" w:fill="FFFFCC"/>
            <w:vAlign w:val="center"/>
          </w:tcPr>
          <w:p w14:paraId="37D07C10" w14:textId="77777777" w:rsidR="00851291" w:rsidRPr="007D21AA" w:rsidRDefault="00851291" w:rsidP="008957A3">
            <w:pPr>
              <w:jc w:val="center"/>
              <w:rPr>
                <w:rFonts w:ascii="Arial" w:hAnsi="Arial" w:cs="Arial"/>
                <w:b/>
                <w:bCs/>
                <w:sz w:val="28"/>
                <w:szCs w:val="28"/>
              </w:rPr>
            </w:pPr>
            <w:r>
              <w:rPr>
                <w:rFonts w:ascii="Arial" w:hAnsi="Arial" w:cs="Arial"/>
                <w:b/>
                <w:bCs/>
                <w:sz w:val="28"/>
                <w:szCs w:val="28"/>
                <w:lang w:eastAsia="zh-CN"/>
              </w:rPr>
              <w:t>1</w:t>
            </w:r>
            <w:proofErr w:type="gramStart"/>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F0944AE" w14:textId="77777777" w:rsidR="00080512" w:rsidRPr="004D3578" w:rsidRDefault="00080512">
      <w:pPr>
        <w:pStyle w:val="EW"/>
      </w:pPr>
      <w:bookmarkStart w:id="4" w:name="foreword"/>
      <w:bookmarkStart w:id="5" w:name="introduction"/>
      <w:bookmarkStart w:id="6" w:name="references"/>
      <w:bookmarkStart w:id="7" w:name="definitions"/>
      <w:bookmarkEnd w:id="0"/>
      <w:bookmarkEnd w:id="4"/>
      <w:bookmarkEnd w:id="5"/>
      <w:bookmarkEnd w:id="6"/>
      <w:bookmarkEnd w:id="7"/>
    </w:p>
    <w:p w14:paraId="019CB5A9" w14:textId="77777777" w:rsidR="00FA20E3" w:rsidRDefault="00FA20E3" w:rsidP="00FA20E3">
      <w:pPr>
        <w:pStyle w:val="Heading1"/>
      </w:pPr>
      <w:bookmarkStart w:id="8" w:name="clause4"/>
      <w:bookmarkStart w:id="9" w:name="_Toc5114130"/>
      <w:bookmarkStart w:id="10" w:name="_Toc57208999"/>
      <w:bookmarkEnd w:id="8"/>
      <w:r>
        <w:t>4</w:t>
      </w:r>
      <w:r>
        <w:tab/>
      </w:r>
      <w:bookmarkEnd w:id="9"/>
      <w:r>
        <w:t>Concepts and Background</w:t>
      </w:r>
      <w:bookmarkEnd w:id="10"/>
    </w:p>
    <w:p w14:paraId="73F1BDD4" w14:textId="77777777" w:rsidR="00FA20E3" w:rsidRDefault="00FA20E3" w:rsidP="00FA20E3">
      <w:pPr>
        <w:pStyle w:val="EditorsNote"/>
      </w:pPr>
      <w:r>
        <w:t>Editor's note: this clause will contain concepts and overview information relevant to the intent driven management.</w:t>
      </w:r>
    </w:p>
    <w:p w14:paraId="1C0C5904" w14:textId="77777777" w:rsidR="00FA20E3" w:rsidRDefault="00FA20E3" w:rsidP="00FA20E3">
      <w:pPr>
        <w:pStyle w:val="Heading2"/>
        <w:tabs>
          <w:tab w:val="left" w:pos="1140"/>
        </w:tabs>
      </w:pPr>
      <w:bookmarkStart w:id="11" w:name="_Toc57209000"/>
      <w:r>
        <w:t>4.1</w:t>
      </w:r>
      <w:r w:rsidRPr="00343FC5">
        <w:tab/>
      </w:r>
      <w:r>
        <w:t>Intent concept</w:t>
      </w:r>
      <w:bookmarkEnd w:id="11"/>
    </w:p>
    <w:p w14:paraId="20BFBC28" w14:textId="77777777" w:rsidR="00FA20E3" w:rsidRPr="003017EA" w:rsidRDefault="00FA20E3" w:rsidP="00FA20E3">
      <w:pPr>
        <w:pStyle w:val="Heading3"/>
        <w:rPr>
          <w:lang w:eastAsia="zh-CN"/>
        </w:rPr>
      </w:pPr>
      <w:bookmarkStart w:id="12" w:name="_Toc57209001"/>
      <w:r>
        <w:rPr>
          <w:lang w:eastAsia="zh-CN"/>
        </w:rPr>
        <w:t>4.1.1</w:t>
      </w:r>
      <w:r w:rsidRPr="003017EA">
        <w:rPr>
          <w:lang w:eastAsia="zh-CN"/>
        </w:rPr>
        <w:tab/>
        <w:t>I</w:t>
      </w:r>
      <w:r>
        <w:rPr>
          <w:lang w:eastAsia="zh-CN"/>
        </w:rPr>
        <w:t>ntroduction</w:t>
      </w:r>
      <w:bookmarkEnd w:id="12"/>
    </w:p>
    <w:p w14:paraId="76A20BDE" w14:textId="26857EE3" w:rsidR="00A4706D" w:rsidRDefault="00FA20E3" w:rsidP="00A4706D">
      <w:pPr>
        <w:jc w:val="both"/>
        <w:rPr>
          <w:lang w:eastAsia="zh-CN"/>
        </w:rPr>
      </w:pPr>
      <w:r>
        <w:t xml:space="preserve">An intent </w:t>
      </w:r>
      <w:r w:rsidR="00A4706D">
        <w:t xml:space="preserve">specifies the expectations including requirements, goals and constraints </w:t>
      </w:r>
      <w:r>
        <w:t>for a specific service or network management workflow. The intent</w:t>
      </w:r>
      <w:ins w:id="13" w:author="Mwanje, Stephen (Nokia - DE/Munich)" w:date="2021-02-18T14:29:00Z">
        <w:r w:rsidR="004B0E77">
          <w:t xml:space="preserve"> </w:t>
        </w:r>
      </w:ins>
      <w:ins w:id="14" w:author="user1" w:date="2021-02-19T16:53:00Z">
        <w:r w:rsidR="00DB19E9">
          <w:t xml:space="preserve">may provide </w:t>
        </w:r>
      </w:ins>
      <w:del w:id="15" w:author="user1" w:date="2021-02-19T16:53:00Z">
        <w:r w:rsidDel="00DB19E9">
          <w:delText xml:space="preserve">expression </w:delText>
        </w:r>
      </w:del>
      <w:r>
        <w:t xml:space="preserve">information </w:t>
      </w:r>
      <w:del w:id="16" w:author="user1" w:date="2021-02-19T16:52:00Z">
        <w:r w:rsidDel="00DB19E9">
          <w:delText>may include</w:delText>
        </w:r>
      </w:del>
      <w:ins w:id="17" w:author="user1" w:date="2021-02-19T16:52:00Z">
        <w:r w:rsidR="00DB19E9">
          <w:t>on</w:t>
        </w:r>
      </w:ins>
      <w:r>
        <w:t xml:space="preserve"> particular objective</w:t>
      </w:r>
      <w:ins w:id="18" w:author="user1" w:date="2021-02-19T16:52:00Z">
        <w:r w:rsidR="00DB19E9">
          <w:t>s</w:t>
        </w:r>
      </w:ins>
      <w:r>
        <w:t xml:space="preserve"> and possibly some related details.</w:t>
      </w:r>
      <w:r w:rsidRPr="4B946C86">
        <w:rPr>
          <w:lang w:eastAsia="zh-CN"/>
        </w:rPr>
        <w:t xml:space="preserve"> </w:t>
      </w:r>
      <w:r w:rsidR="00A4706D" w:rsidRPr="4B946C86">
        <w:rPr>
          <w:lang w:eastAsia="zh-CN"/>
        </w:rPr>
        <w:t>Following are some general concepts for intent</w:t>
      </w:r>
      <w:ins w:id="19" w:author="user1" w:date="2021-02-19T16:52:00Z">
        <w:r w:rsidR="00DB19E9">
          <w:rPr>
            <w:lang w:eastAsia="zh-CN"/>
          </w:rPr>
          <w:t>s</w:t>
        </w:r>
      </w:ins>
      <w:r w:rsidR="00A4706D" w:rsidRPr="4B946C86">
        <w:rPr>
          <w:lang w:eastAsia="zh-CN"/>
        </w:rPr>
        <w:t>:</w:t>
      </w:r>
    </w:p>
    <w:p w14:paraId="41AE2C79" w14:textId="43338A64" w:rsidR="00A4706D" w:rsidRDefault="00A4706D" w:rsidP="00A4706D">
      <w:pPr>
        <w:numPr>
          <w:ilvl w:val="0"/>
          <w:numId w:val="8"/>
        </w:numPr>
        <w:jc w:val="both"/>
        <w:rPr>
          <w:lang w:eastAsia="zh-CN"/>
        </w:rPr>
      </w:pPr>
      <w:del w:id="20" w:author="user1" w:date="2021-02-19T16:51:00Z">
        <w:r w:rsidRPr="00BB4E72" w:rsidDel="00DB19E9">
          <w:rPr>
            <w:lang w:eastAsia="zh-CN"/>
          </w:rPr>
          <w:delText xml:space="preserve">Intent </w:delText>
        </w:r>
      </w:del>
      <w:ins w:id="21" w:author="user1" w:date="2021-02-19T16:51:00Z">
        <w:r w:rsidR="00DB19E9">
          <w:rPr>
            <w:lang w:eastAsia="zh-CN"/>
          </w:rPr>
          <w:t>An intent</w:t>
        </w:r>
      </w:ins>
      <w:ins w:id="22" w:author="Mwanje, Stephen (Nokia - DE/Munich)" w:date="2021-02-12T11:31:00Z">
        <w:r w:rsidR="00C131C2" w:rsidRPr="00BB4E72">
          <w:rPr>
            <w:lang w:eastAsia="zh-CN"/>
          </w:rPr>
          <w:t xml:space="preserve"> </w:t>
        </w:r>
      </w:ins>
      <w:r>
        <w:rPr>
          <w:lang w:eastAsia="zh-CN"/>
        </w:rPr>
        <w:t>is</w:t>
      </w:r>
      <w:r w:rsidRPr="00BB4E72">
        <w:rPr>
          <w:lang w:eastAsia="zh-CN"/>
        </w:rPr>
        <w:t xml:space="preserve"> </w:t>
      </w:r>
      <w:ins w:id="23" w:author="user1" w:date="2021-02-19T16:52:00Z">
        <w:r w:rsidR="00DB19E9">
          <w:rPr>
            <w:lang w:eastAsia="zh-CN"/>
          </w:rPr>
          <w:t xml:space="preserve">typically </w:t>
        </w:r>
      </w:ins>
      <w:r>
        <w:rPr>
          <w:lang w:eastAsia="zh-CN"/>
        </w:rPr>
        <w:t xml:space="preserve">understandable by humans, and also needs to </w:t>
      </w:r>
      <w:r>
        <w:t>be interpreted by the machine without any ambiguity.</w:t>
      </w:r>
    </w:p>
    <w:p w14:paraId="51ECFC4A" w14:textId="48EEFF04" w:rsidR="00A4706D" w:rsidRDefault="00C131C2" w:rsidP="00A4706D">
      <w:pPr>
        <w:numPr>
          <w:ilvl w:val="0"/>
          <w:numId w:val="8"/>
        </w:numPr>
        <w:jc w:val="both"/>
        <w:rPr>
          <w:lang w:eastAsia="zh-CN"/>
        </w:rPr>
      </w:pPr>
      <w:bookmarkStart w:id="24" w:name="OLE_LINK43"/>
      <w:del w:id="25" w:author="user1" w:date="2021-02-19T16:49:00Z">
        <w:r w:rsidRPr="762F1D52" w:rsidDel="00DB19E9">
          <w:rPr>
            <w:lang w:eastAsia="zh-CN"/>
          </w:rPr>
          <w:delText xml:space="preserve">Intent </w:delText>
        </w:r>
      </w:del>
      <w:ins w:id="26" w:author="user1" w:date="2021-02-19T16:49:00Z">
        <w:r w:rsidR="00DB19E9">
          <w:rPr>
            <w:lang w:eastAsia="zh-CN"/>
          </w:rPr>
          <w:t>An i</w:t>
        </w:r>
        <w:r w:rsidR="00DB19E9" w:rsidRPr="762F1D52">
          <w:rPr>
            <w:lang w:eastAsia="zh-CN"/>
          </w:rPr>
          <w:t>ntent</w:t>
        </w:r>
      </w:ins>
      <w:r w:rsidR="00DB19E9">
        <w:rPr>
          <w:lang w:eastAsia="zh-CN"/>
        </w:rPr>
        <w:t>,</w:t>
      </w:r>
      <w:r w:rsidR="00DB19E9" w:rsidRPr="762F1D52">
        <w:rPr>
          <w:lang w:eastAsia="zh-CN"/>
        </w:rPr>
        <w:t xml:space="preserve"> </w:t>
      </w:r>
      <w:ins w:id="27" w:author="user1" w:date="2021-02-19T16:50:00Z">
        <w:r w:rsidR="00DB19E9">
          <w:rPr>
            <w:lang w:eastAsia="zh-CN"/>
          </w:rPr>
          <w:t>if</w:t>
        </w:r>
        <w:r w:rsidR="00DB19E9" w:rsidRPr="4B946C86">
          <w:rPr>
            <w:lang w:eastAsia="zh-CN"/>
          </w:rPr>
          <w:t xml:space="preserve"> </w:t>
        </w:r>
        <w:r w:rsidR="00DB19E9">
          <w:rPr>
            <w:lang w:eastAsia="zh-CN"/>
          </w:rPr>
          <w:t xml:space="preserve">expressed as a policy may be </w:t>
        </w:r>
      </w:ins>
      <w:r w:rsidR="00A4706D" w:rsidRPr="4B946C86">
        <w:rPr>
          <w:lang w:eastAsia="zh-CN"/>
        </w:rPr>
        <w:t>declarative</w:t>
      </w:r>
      <w:ins w:id="28" w:author="user1" w:date="2021-02-19T16:50:00Z">
        <w:r w:rsidR="00DB19E9" w:rsidRPr="00DB19E9">
          <w:rPr>
            <w:lang w:eastAsia="zh-CN"/>
          </w:rPr>
          <w:t xml:space="preserve"> </w:t>
        </w:r>
        <w:r w:rsidR="00DB19E9">
          <w:rPr>
            <w:lang w:eastAsia="zh-CN"/>
          </w:rPr>
          <w:t>or imperative</w:t>
        </w:r>
      </w:ins>
      <w:r w:rsidR="00A4706D" w:rsidRPr="4B946C86">
        <w:rPr>
          <w:lang w:eastAsia="zh-CN"/>
        </w:rPr>
        <w:t>,</w:t>
      </w:r>
      <w:ins w:id="29" w:author="Mwanje, Stephen (Nokia - DE/Munich)" w:date="2021-02-16T15:13:00Z">
        <w:r w:rsidR="008957A3">
          <w:rPr>
            <w:lang w:eastAsia="zh-CN"/>
          </w:rPr>
          <w:t xml:space="preserve"> </w:t>
        </w:r>
      </w:ins>
      <w:ins w:id="30" w:author="user1" w:date="2021-02-19T16:50:00Z">
        <w:r w:rsidR="00DB19E9">
          <w:rPr>
            <w:lang w:eastAsia="zh-CN"/>
          </w:rPr>
          <w:t xml:space="preserve">to </w:t>
        </w:r>
      </w:ins>
      <w:del w:id="31" w:author="user1" w:date="2021-02-19T16:51:00Z">
        <w:r w:rsidR="00A4706D" w:rsidRPr="4B946C86" w:rsidDel="00DB19E9">
          <w:rPr>
            <w:lang w:eastAsia="zh-CN"/>
          </w:rPr>
          <w:delText>which</w:delText>
        </w:r>
      </w:del>
      <w:r w:rsidR="00A4706D" w:rsidRPr="4B946C86">
        <w:rPr>
          <w:lang w:eastAsia="zh-CN"/>
        </w:rPr>
        <w:t xml:space="preserve"> focus more on describing the “What” </w:t>
      </w:r>
      <w:ins w:id="32" w:author="user1" w:date="2021-02-19T16:49:00Z">
        <w:r w:rsidR="00DB19E9">
          <w:rPr>
            <w:lang w:eastAsia="zh-CN"/>
          </w:rPr>
          <w:t xml:space="preserve">needs to be achieved </w:t>
        </w:r>
      </w:ins>
      <w:r w:rsidR="00A4706D" w:rsidRPr="4B946C86">
        <w:rPr>
          <w:lang w:eastAsia="zh-CN"/>
        </w:rPr>
        <w:t>but less on “How”</w:t>
      </w:r>
      <w:bookmarkEnd w:id="24"/>
      <w:ins w:id="33" w:author="Mwanje, Stephen (Nokia - DE/Munich)" w:date="2021-02-18T14:21:00Z">
        <w:r w:rsidR="004B0E77">
          <w:rPr>
            <w:lang w:eastAsia="zh-CN"/>
          </w:rPr>
          <w:t xml:space="preserve"> </w:t>
        </w:r>
      </w:ins>
      <w:ins w:id="34" w:author="user1" w:date="2021-02-19T16:48:00Z">
        <w:r w:rsidR="00DB19E9">
          <w:rPr>
            <w:lang w:eastAsia="zh-CN"/>
          </w:rPr>
          <w:t>that outcomes should be achieved. A declarative intent expresses the metrics that need to be achieved and not how to achieve them while an imperative intent states the task to do and not the steps how the task should be accomplished. This</w:t>
        </w:r>
        <w:r w:rsidR="00DB19E9" w:rsidRPr="4B946C86">
          <w:rPr>
            <w:lang w:eastAsia="zh-CN"/>
          </w:rPr>
          <w:t xml:space="preserve"> </w:t>
        </w:r>
      </w:ins>
      <w:r w:rsidR="00A4706D" w:rsidRPr="4B946C86">
        <w:rPr>
          <w:lang w:eastAsia="zh-CN"/>
        </w:rPr>
        <w:t>not only relieves the burden of the consumer knowing implementation details but also leaves room to allow the producer to explore alternative options and find optimal solution</w:t>
      </w:r>
      <w:ins w:id="35" w:author="Abdelkader, Abdelrahman (Nokia - DE/Munich)" w:date="2021-02-16T12:15:00Z">
        <w:r w:rsidR="16CE08DB" w:rsidRPr="762F1D52">
          <w:rPr>
            <w:lang w:eastAsia="zh-CN"/>
          </w:rPr>
          <w:t>s</w:t>
        </w:r>
      </w:ins>
      <w:r w:rsidR="00A4706D" w:rsidRPr="4B946C86">
        <w:rPr>
          <w:lang w:eastAsia="zh-CN"/>
        </w:rPr>
        <w:t>. Intent describes the properties that allows a satisfactory outcome.</w:t>
      </w:r>
    </w:p>
    <w:p w14:paraId="0B979706" w14:textId="77777777" w:rsidR="00A4706D" w:rsidRDefault="00A4706D" w:rsidP="00A4706D">
      <w:pPr>
        <w:numPr>
          <w:ilvl w:val="0"/>
          <w:numId w:val="8"/>
        </w:numPr>
        <w:ind w:left="357" w:hanging="357"/>
        <w:jc w:val="both"/>
        <w:rPr>
          <w:noProof/>
          <w:lang w:val="en-US" w:eastAsia="zh-CN"/>
        </w:rPr>
      </w:pPr>
      <w:r w:rsidRPr="00A91998">
        <w:rPr>
          <w:lang w:eastAsia="zh-CN"/>
        </w:rPr>
        <w:lastRenderedPageBreak/>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14:paraId="5189897C" w14:textId="1D8F1807" w:rsidR="00A4706D" w:rsidRPr="00E90A97" w:rsidRDefault="003240E2" w:rsidP="00A4706D">
      <w:pPr>
        <w:jc w:val="center"/>
        <w:rPr>
          <w:noProof/>
          <w:lang w:val="en-US" w:eastAsia="zh-CN"/>
        </w:rPr>
      </w:pPr>
      <w:r>
        <w:rPr>
          <w:noProof/>
        </w:rPr>
        <w:drawing>
          <wp:inline distT="0" distB="0" distL="0" distR="0" wp14:anchorId="256F7804" wp14:editId="6715F11C">
            <wp:extent cx="3526790" cy="1798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3526790" cy="1798955"/>
                    </a:xfrm>
                    <a:prstGeom prst="rect">
                      <a:avLst/>
                    </a:prstGeom>
                  </pic:spPr>
                </pic:pic>
              </a:graphicData>
            </a:graphic>
          </wp:inline>
        </w:drawing>
      </w:r>
    </w:p>
    <w:p w14:paraId="246C3EC1" w14:textId="27D8264C" w:rsidR="00A4706D" w:rsidDel="00C131C2" w:rsidRDefault="00A4706D" w:rsidP="00FA20E3">
      <w:pPr>
        <w:numPr>
          <w:ilvl w:val="0"/>
          <w:numId w:val="8"/>
        </w:numPr>
        <w:jc w:val="both"/>
        <w:rPr>
          <w:del w:id="36" w:author="Mwanje, Stephen (Nokia - DE/Munich)" w:date="2021-02-12T11:30:00Z"/>
          <w:lang w:eastAsia="zh-CN"/>
        </w:rPr>
      </w:pPr>
      <w:del w:id="37" w:author="user1" w:date="2021-02-19T16:53:00Z">
        <w:r w:rsidDel="00DB19E9">
          <w:delText xml:space="preserve">Intent </w:delText>
        </w:r>
      </w:del>
      <w:ins w:id="38" w:author="user1" w:date="2021-02-19T16:53:00Z">
        <w:r w:rsidR="00DB19E9">
          <w:t xml:space="preserve">An </w:t>
        </w:r>
        <w:proofErr w:type="gramStart"/>
        <w:r w:rsidR="00DB19E9">
          <w:t>intent</w:t>
        </w:r>
        <w:r w:rsidR="002B4E37">
          <w:t xml:space="preserve"> </w:t>
        </w:r>
      </w:ins>
      <w:r>
        <w:t>needs</w:t>
      </w:r>
      <w:proofErr w:type="gramEnd"/>
      <w:r>
        <w:t xml:space="preserve"> to be quantifiable from network data so that the fulfilment result can be measured and evaluated.</w:t>
      </w:r>
    </w:p>
    <w:p w14:paraId="7E928684" w14:textId="77777777" w:rsidR="00C131C2" w:rsidRPr="00A4706D" w:rsidRDefault="00C131C2" w:rsidP="00FA20E3">
      <w:pPr>
        <w:numPr>
          <w:ilvl w:val="0"/>
          <w:numId w:val="8"/>
        </w:numPr>
        <w:jc w:val="both"/>
        <w:rPr>
          <w:lang w:eastAsia="zh-CN"/>
        </w:rPr>
      </w:pPr>
    </w:p>
    <w:p w14:paraId="67B02A62" w14:textId="086B96E1" w:rsidR="00FA20E3" w:rsidRDefault="00FA20E3" w:rsidP="00570B4C">
      <w:pPr>
        <w:numPr>
          <w:ilvl w:val="0"/>
          <w:numId w:val="8"/>
        </w:num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14:paraId="6C56DB40" w14:textId="78C06914" w:rsidR="00FA20E3" w:rsidRPr="00F10D29" w:rsidRDefault="00FA20E3" w:rsidP="00FA20E3">
      <w:pPr>
        <w:pStyle w:val="Heading3"/>
        <w:rPr>
          <w:lang w:eastAsia="zh-CN"/>
        </w:rPr>
      </w:pPr>
      <w:bookmarkStart w:id="39" w:name="_Toc57209002"/>
      <w:r w:rsidRPr="4B946C86">
        <w:rPr>
          <w:lang w:eastAsia="zh-CN"/>
        </w:rPr>
        <w:t>4.1.2</w:t>
      </w:r>
      <w:r>
        <w:tab/>
      </w:r>
      <w:r w:rsidRPr="4B946C86">
        <w:rPr>
          <w:lang w:eastAsia="zh-CN"/>
        </w:rPr>
        <w:t>Intent categori</w:t>
      </w:r>
      <w:ins w:id="40" w:author="user1" w:date="2021-02-19T16:54:00Z">
        <w:r w:rsidR="002B4E37">
          <w:rPr>
            <w:lang w:eastAsia="zh-CN"/>
          </w:rPr>
          <w:t>z</w:t>
        </w:r>
      </w:ins>
      <w:r w:rsidRPr="4B946C86">
        <w:rPr>
          <w:lang w:eastAsia="zh-CN"/>
        </w:rPr>
        <w:t>es based on user types</w:t>
      </w:r>
      <w:bookmarkEnd w:id="39"/>
    </w:p>
    <w:p w14:paraId="5B26046F" w14:textId="77777777"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14:paraId="5C84FC9A" w14:textId="5E666840" w:rsidR="00FA20E3" w:rsidRDefault="003240E2" w:rsidP="00FA20E3">
      <w:pPr>
        <w:jc w:val="center"/>
        <w:rPr>
          <w:lang w:eastAsia="zh-CN"/>
        </w:rPr>
      </w:pPr>
      <w:r>
        <w:rPr>
          <w:noProof/>
        </w:rPr>
        <w:drawing>
          <wp:inline distT="0" distB="0" distL="0" distR="0" wp14:anchorId="405C0A05" wp14:editId="1F95917E">
            <wp:extent cx="3556635" cy="216154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3556635" cy="2161540"/>
                    </a:xfrm>
                    <a:prstGeom prst="rect">
                      <a:avLst/>
                    </a:prstGeom>
                  </pic:spPr>
                </pic:pic>
              </a:graphicData>
            </a:graphic>
          </wp:inline>
        </w:drawing>
      </w:r>
    </w:p>
    <w:p w14:paraId="74DB7775" w14:textId="77777777"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14:paraId="2282C9B4" w14:textId="24F97EB9" w:rsidR="00FA20E3" w:rsidRPr="00377284" w:rsidRDefault="00FA20E3" w:rsidP="00FA20E3">
      <w:pPr>
        <w:jc w:val="both"/>
        <w:rPr>
          <w:lang w:eastAsia="zh-CN"/>
        </w:rPr>
      </w:pPr>
      <w:r w:rsidRPr="762F1D52">
        <w:rPr>
          <w:b/>
          <w:bCs/>
          <w:lang w:eastAsia="zh-CN"/>
        </w:rPr>
        <w:t>-</w:t>
      </w:r>
      <w:r>
        <w:tab/>
      </w:r>
      <w:r w:rsidRPr="762F1D52">
        <w:rPr>
          <w:b/>
          <w:bCs/>
          <w:lang w:eastAsia="zh-CN"/>
        </w:rPr>
        <w:t>Intent from Communication Service Customer (Intent-CSC)</w:t>
      </w:r>
      <w:r w:rsidRPr="762F1D52">
        <w:rPr>
          <w:lang w:eastAsia="zh-CN"/>
        </w:rPr>
        <w:t xml:space="preserve">: Intent from Communication Service Customer enables Communication Service Customer (CSC) to </w:t>
      </w:r>
      <w:ins w:id="41" w:author="user1" w:date="2021-02-19T16:54:00Z">
        <w:r w:rsidR="002B4E37">
          <w:t>express which properties of a communication service the CSC may requests from CSP</w:t>
        </w:r>
        <w:r w:rsidR="002B4E37" w:rsidRPr="762F1D52" w:rsidDel="00900417">
          <w:rPr>
            <w:lang w:eastAsia="zh-CN"/>
          </w:rPr>
          <w:t xml:space="preserve"> </w:t>
        </w:r>
      </w:ins>
      <w:del w:id="42" w:author="user1" w:date="2021-02-19T16:54:00Z">
        <w:r w:rsidRPr="762F1D52" w:rsidDel="002B4E37">
          <w:rPr>
            <w:lang w:eastAsia="zh-CN"/>
          </w:rPr>
          <w:delText xml:space="preserve">provide what CSC would like to do for the communication service </w:delText>
        </w:r>
      </w:del>
      <w:r w:rsidRPr="762F1D52">
        <w:rPr>
          <w:lang w:eastAsia="zh-CN"/>
        </w:rPr>
        <w:t xml:space="preserve">without knowing how to do the detailed management for communication service. For example, Intent-CSC can be </w:t>
      </w:r>
      <w:r>
        <w:t>'Enable a V2X communication service for a group of vehicles in certain time'.</w:t>
      </w:r>
    </w:p>
    <w:p w14:paraId="0E80BE28" w14:textId="77777777"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14:paraId="7C0BCE1C" w14:textId="6E791E64" w:rsidR="00FA20E3" w:rsidRDefault="00FA20E3" w:rsidP="00FA20E3">
      <w:pPr>
        <w:jc w:val="both"/>
      </w:pPr>
      <w:bookmarkStart w:id="43" w:name="OLE_LINK31"/>
      <w:r w:rsidRPr="001D2D3B">
        <w:rPr>
          <w:b/>
          <w:lang w:eastAsia="zh-CN"/>
        </w:rPr>
        <w:t>-</w:t>
      </w:r>
      <w:r w:rsidRPr="001D2D3B">
        <w:rPr>
          <w:b/>
          <w:lang w:eastAsia="zh-CN"/>
        </w:rPr>
        <w:tab/>
        <w:t>Intent from Network Operator</w:t>
      </w:r>
      <w:ins w:id="44" w:author="Mwanje, Stephen (Nokia - DE/Munich)" w:date="2021-02-12T11:31:00Z">
        <w:r w:rsidR="00C131C2">
          <w:rPr>
            <w:b/>
            <w:lang w:eastAsia="zh-CN"/>
          </w:rPr>
          <w:t xml:space="preserve"> </w:t>
        </w:r>
      </w:ins>
      <w:r w:rsidRPr="001D2D3B">
        <w:rPr>
          <w:b/>
          <w:lang w:eastAsia="zh-CN"/>
        </w:rPr>
        <w:t>(Intent-NOP):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45"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45"/>
    </w:p>
    <w:p w14:paraId="6BEEF03F" w14:textId="6572A563" w:rsidR="00FA20E3" w:rsidRPr="00FA20E3" w:rsidRDefault="00FA20E3" w:rsidP="00FA20E3">
      <w:pPr>
        <w:pStyle w:val="Heading3"/>
        <w:rPr>
          <w:lang w:eastAsia="zh-CN"/>
        </w:rPr>
      </w:pPr>
      <w:bookmarkStart w:id="46" w:name="_Toc57209003"/>
      <w:r w:rsidRPr="4B946C86">
        <w:rPr>
          <w:lang w:eastAsia="zh-CN"/>
        </w:rPr>
        <w:lastRenderedPageBreak/>
        <w:t>4.1.3</w:t>
      </w:r>
      <w:r>
        <w:tab/>
      </w:r>
      <w:r w:rsidRPr="4B946C86">
        <w:rPr>
          <w:lang w:eastAsia="zh-CN"/>
        </w:rPr>
        <w:t>Intent categori</w:t>
      </w:r>
      <w:ins w:id="47" w:author="user1" w:date="2021-02-19T16:48:00Z">
        <w:r w:rsidR="00DB19E9">
          <w:rPr>
            <w:lang w:eastAsia="zh-CN"/>
          </w:rPr>
          <w:t>z</w:t>
        </w:r>
      </w:ins>
      <w:r w:rsidRPr="4B946C86">
        <w:rPr>
          <w:lang w:eastAsia="zh-CN"/>
        </w:rPr>
        <w:t>es based on management scenario types</w:t>
      </w:r>
      <w:bookmarkEnd w:id="46"/>
    </w:p>
    <w:p w14:paraId="48838644" w14:textId="77777777"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14:paraId="78C2AF66" w14:textId="77777777"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14:paraId="5FCFCDF2" w14:textId="77777777" w:rsidR="00FA20E3" w:rsidRPr="0098749D" w:rsidRDefault="00FA20E3" w:rsidP="00FA20E3">
      <w:pPr>
        <w:numPr>
          <w:ilvl w:val="0"/>
          <w:numId w:val="7"/>
        </w:numPr>
        <w:jc w:val="both"/>
        <w:rPr>
          <w:b/>
        </w:rPr>
      </w:pPr>
      <w:r w:rsidRPr="001D2D3B">
        <w:rPr>
          <w:b/>
        </w:rPr>
        <w:t xml:space="preserve">Intent for network and service </w:t>
      </w:r>
      <w:proofErr w:type="gramStart"/>
      <w:r w:rsidRPr="001D2D3B">
        <w:rPr>
          <w:b/>
        </w:rPr>
        <w:t>deployment</w:t>
      </w:r>
      <w:r w:rsidR="0098749D">
        <w:rPr>
          <w:b/>
        </w:rPr>
        <w:t>:</w:t>
      </w:r>
      <w:proofErr w:type="gramEnd"/>
      <w:r w:rsidR="0098749D" w:rsidRPr="0098749D">
        <w:rPr>
          <w:lang w:eastAsia="zh-CN"/>
        </w:rPr>
        <w:t xml:space="preserve"> </w:t>
      </w:r>
      <w:r w:rsidR="0098749D">
        <w:rPr>
          <w:lang w:eastAsia="zh-CN"/>
        </w:rPr>
        <w:t xml:space="preserve">enables a consumer to </w:t>
      </w:r>
      <w:bookmarkStart w:id="48"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8"/>
    </w:p>
    <w:p w14:paraId="421C9A5A" w14:textId="77777777"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 xml:space="preserve">ntent for network and service </w:t>
      </w:r>
      <w:proofErr w:type="gramStart"/>
      <w:r w:rsidRPr="00CB223B">
        <w:rPr>
          <w:b/>
          <w:lang w:eastAsia="zh-CN"/>
        </w:rPr>
        <w:t>assurance</w:t>
      </w:r>
      <w:r>
        <w:rPr>
          <w:lang w:eastAsia="zh-CN"/>
        </w:rPr>
        <w:t>:</w:t>
      </w:r>
      <w:proofErr w:type="gramEnd"/>
      <w:r>
        <w:rPr>
          <w:lang w:eastAsia="zh-CN"/>
        </w:rPr>
        <w:t xml:space="preserve"> enables a consumer to express intents for network and service assurance, and the following two sub-groups:</w:t>
      </w:r>
    </w:p>
    <w:p w14:paraId="5E5A3593" w14:textId="77777777" w:rsidR="00FA20E3" w:rsidRPr="001D2D3B" w:rsidRDefault="00FA20E3" w:rsidP="001E15FB">
      <w:pPr>
        <w:numPr>
          <w:ilvl w:val="1"/>
          <w:numId w:val="7"/>
        </w:numPr>
        <w:jc w:val="both"/>
        <w:rPr>
          <w:b/>
        </w:rPr>
      </w:pPr>
      <w:r w:rsidRPr="001D2D3B">
        <w:rPr>
          <w:b/>
        </w:rPr>
        <w:t xml:space="preserve">Intent for network and service </w:t>
      </w:r>
      <w:proofErr w:type="gramStart"/>
      <w:r w:rsidRPr="001D2D3B">
        <w:rPr>
          <w:b/>
        </w:rPr>
        <w:t>maintenance</w:t>
      </w:r>
      <w:r w:rsidR="0098749D">
        <w:rPr>
          <w:b/>
        </w:rPr>
        <w:t>:</w:t>
      </w:r>
      <w:proofErr w:type="gramEnd"/>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14:paraId="45C64229" w14:textId="33D9F85D" w:rsidR="00FA20E3" w:rsidRPr="007E7984" w:rsidRDefault="00FA20E3" w:rsidP="001E15FB">
      <w:pPr>
        <w:numPr>
          <w:ilvl w:val="1"/>
          <w:numId w:val="7"/>
        </w:numPr>
        <w:jc w:val="both"/>
        <w:rPr>
          <w:ins w:id="49" w:author="Mwanje, Stephen (Nokia - DE/Munich)" w:date="2021-02-09T17:14:00Z"/>
          <w:b/>
        </w:rPr>
      </w:pPr>
      <w:r w:rsidRPr="001D2D3B">
        <w:rPr>
          <w:b/>
        </w:rPr>
        <w:t>Intent for network and service optimization/</w:t>
      </w:r>
      <w:proofErr w:type="gramStart"/>
      <w:r w:rsidRPr="001D2D3B">
        <w:rPr>
          <w:b/>
        </w:rPr>
        <w:t>assurance</w:t>
      </w:r>
      <w:r w:rsidR="0098749D">
        <w:rPr>
          <w:b/>
        </w:rPr>
        <w:t>:</w:t>
      </w:r>
      <w:proofErr w:type="gramEnd"/>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14:paraId="6686560C" w14:textId="1F9577CB" w:rsidR="0043177B" w:rsidRDefault="00570B4C" w:rsidP="0043177B">
      <w:pPr>
        <w:pStyle w:val="Heading2"/>
        <w:rPr>
          <w:ins w:id="50" w:author="user1" w:date="2021-02-19T16:17:00Z"/>
          <w:lang w:eastAsia="zh-CN"/>
        </w:rPr>
      </w:pPr>
      <w:bookmarkStart w:id="51" w:name="_Toc57209004"/>
      <w:bookmarkEnd w:id="43"/>
      <w:ins w:id="52" w:author="Mwanje, Stephen (Nokia - DE/Munich)" w:date="2021-02-12T18:06:00Z">
        <w:del w:id="53" w:author="user1" w:date="2021-02-19T16:16:00Z">
          <w:r w:rsidRPr="00FA20E3" w:rsidDel="0043177B">
            <w:rPr>
              <w:lang w:eastAsia="zh-CN"/>
            </w:rPr>
            <w:delText>4</w:delText>
          </w:r>
          <w:r w:rsidDel="0043177B">
            <w:rPr>
              <w:lang w:eastAsia="zh-CN"/>
            </w:rPr>
            <w:delText>.2</w:delText>
          </w:r>
          <w:r w:rsidRPr="00FA20E3" w:rsidDel="0043177B">
            <w:rPr>
              <w:lang w:eastAsia="zh-CN"/>
            </w:rPr>
            <w:delText>.</w:delText>
          </w:r>
          <w:r w:rsidDel="0043177B">
            <w:rPr>
              <w:lang w:eastAsia="zh-CN"/>
            </w:rPr>
            <w:delText>2</w:delText>
          </w:r>
        </w:del>
      </w:ins>
      <w:ins w:id="54" w:author="user1" w:date="2021-02-19T16:17:00Z">
        <w:r w:rsidR="0043177B">
          <w:rPr>
            <w:rFonts w:hint="eastAsia"/>
            <w:lang w:eastAsia="zh-CN"/>
          </w:rPr>
          <w:t>4</w:t>
        </w:r>
        <w:r w:rsidR="0043177B">
          <w:rPr>
            <w:lang w:eastAsia="zh-CN"/>
          </w:rPr>
          <w:t>.2</w:t>
        </w:r>
        <w:r w:rsidR="0043177B">
          <w:rPr>
            <w:lang w:eastAsia="zh-CN"/>
          </w:rPr>
          <w:tab/>
          <w:t>Framework for Intent Driven Management</w:t>
        </w:r>
      </w:ins>
    </w:p>
    <w:p w14:paraId="4A9FE985" w14:textId="77777777" w:rsidR="0043177B" w:rsidRPr="00FA20E3" w:rsidRDefault="0043177B" w:rsidP="0043177B">
      <w:pPr>
        <w:pStyle w:val="Heading3"/>
        <w:rPr>
          <w:ins w:id="55" w:author="user1" w:date="2021-02-19T16:17:00Z"/>
          <w:lang w:eastAsia="zh-CN"/>
        </w:rPr>
      </w:pPr>
      <w:ins w:id="56" w:author="user1" w:date="2021-02-19T16:17:00Z">
        <w:r w:rsidRPr="00FA20E3">
          <w:rPr>
            <w:lang w:eastAsia="zh-CN"/>
          </w:rPr>
          <w:t>4</w:t>
        </w:r>
        <w:r>
          <w:rPr>
            <w:lang w:eastAsia="zh-CN"/>
          </w:rPr>
          <w:t>.2</w:t>
        </w:r>
        <w:r w:rsidRPr="00FA20E3">
          <w:rPr>
            <w:lang w:eastAsia="zh-CN"/>
          </w:rPr>
          <w:t>.</w:t>
        </w:r>
        <w:r>
          <w:rPr>
            <w:lang w:eastAsia="zh-CN"/>
          </w:rPr>
          <w:t>1</w:t>
        </w:r>
        <w:r w:rsidRPr="00FA20E3">
          <w:rPr>
            <w:lang w:eastAsia="zh-CN"/>
          </w:rPr>
          <w:tab/>
        </w:r>
        <w:r>
          <w:rPr>
            <w:lang w:eastAsia="zh-CN"/>
          </w:rPr>
          <w:t>Components in an Intent Driven Management System</w:t>
        </w:r>
      </w:ins>
    </w:p>
    <w:p w14:paraId="73CE6104" w14:textId="77777777" w:rsidR="0043177B" w:rsidRDefault="0043177B" w:rsidP="0043177B">
      <w:pPr>
        <w:jc w:val="both"/>
        <w:rPr>
          <w:ins w:id="57" w:author="user1" w:date="2021-02-19T16:17:00Z"/>
          <w:lang w:eastAsia="zh-CN"/>
        </w:rPr>
      </w:pPr>
      <w:ins w:id="58" w:author="user1" w:date="2021-02-19T16:17:00Z">
        <w:r w:rsidRPr="007E7984">
          <w:rPr>
            <w:bCs/>
          </w:rPr>
          <w:t xml:space="preserve">In an </w:t>
        </w:r>
        <w:r w:rsidRPr="007E7984">
          <w:rPr>
            <w:bCs/>
            <w:lang w:eastAsia="zh-CN"/>
          </w:rPr>
          <w:t>Intent</w:t>
        </w:r>
        <w:r>
          <w:rPr>
            <w:lang w:eastAsia="zh-CN"/>
          </w:rPr>
          <w:t xml:space="preserve">-driven Management System, the consumer provides its intent to the domain that is the producer of a set of management services that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ins>
    </w:p>
    <w:p w14:paraId="4F6CBE27" w14:textId="77777777" w:rsidR="0043177B" w:rsidRDefault="0043177B" w:rsidP="0043177B">
      <w:pPr>
        <w:jc w:val="both"/>
        <w:rPr>
          <w:ins w:id="59" w:author="user1" w:date="2021-02-19T16:17:00Z"/>
          <w:lang w:eastAsia="zh-CN"/>
        </w:rPr>
      </w:pPr>
      <w:ins w:id="60" w:author="user1" w:date="2021-02-19T16:17:00Z">
        <w:r>
          <w:rPr>
            <w:lang w:eastAsia="zh-CN"/>
          </w:rPr>
          <w:t xml:space="preserve">The producer of an </w:t>
        </w:r>
        <w:r w:rsidRPr="00C06C37">
          <w:rPr>
            <w:lang w:eastAsia="zh-CN"/>
          </w:rPr>
          <w:t>Intent</w:t>
        </w:r>
        <w:r>
          <w:rPr>
            <w:lang w:eastAsia="zh-CN"/>
          </w:rPr>
          <w:t>-driven MnS shall allow the consumer to manage the service and /or network resources through the use of intents.  The producer shall, as illustrated by Figure 4.2.1-1, support the capabilities for intent fulfilment, which include the following:</w:t>
        </w:r>
      </w:ins>
    </w:p>
    <w:p w14:paraId="19C7C6FF" w14:textId="77777777" w:rsidR="0043177B" w:rsidRPr="007E7984" w:rsidRDefault="0043177B" w:rsidP="0043177B">
      <w:pPr>
        <w:pStyle w:val="ListParagraph"/>
        <w:numPr>
          <w:ilvl w:val="0"/>
          <w:numId w:val="7"/>
        </w:numPr>
        <w:jc w:val="both"/>
        <w:rPr>
          <w:ins w:id="61" w:author="user1" w:date="2021-02-19T16:17:00Z"/>
          <w:bCs/>
        </w:rPr>
      </w:pPr>
      <w:ins w:id="62" w:author="user1" w:date="2021-02-19T16:17:00Z">
        <w:r>
          <w:rPr>
            <w:bCs/>
          </w:rPr>
          <w:t xml:space="preserve">The consumer states the </w:t>
        </w:r>
        <w:r w:rsidRPr="007E7984">
          <w:rPr>
            <w:bCs/>
          </w:rPr>
          <w:t xml:space="preserve">intent </w:t>
        </w:r>
        <w:r>
          <w:rPr>
            <w:bCs/>
          </w:rPr>
          <w:t>as a job to be fulfilled and the producer r</w:t>
        </w:r>
        <w:r w:rsidRPr="007E7984">
          <w:rPr>
            <w:bCs/>
          </w:rPr>
          <w:t>eceiv</w:t>
        </w:r>
        <w:r>
          <w:rPr>
            <w:bCs/>
          </w:rPr>
          <w:t xml:space="preserve">es and acknowledges the receipt of </w:t>
        </w:r>
        <w:r w:rsidRPr="007E7984">
          <w:rPr>
            <w:bCs/>
          </w:rPr>
          <w:t xml:space="preserve">the intent </w:t>
        </w:r>
        <w:r>
          <w:rPr>
            <w:bCs/>
          </w:rPr>
          <w:t>job</w:t>
        </w:r>
        <w:r w:rsidRPr="007E7984">
          <w:rPr>
            <w:bCs/>
          </w:rPr>
          <w:t xml:space="preserve"> </w:t>
        </w:r>
      </w:ins>
    </w:p>
    <w:p w14:paraId="2029DC89" w14:textId="77777777" w:rsidR="0043177B" w:rsidRPr="007E7984" w:rsidRDefault="0043177B" w:rsidP="0043177B">
      <w:pPr>
        <w:pStyle w:val="ListParagraph"/>
        <w:numPr>
          <w:ilvl w:val="0"/>
          <w:numId w:val="7"/>
        </w:numPr>
        <w:jc w:val="both"/>
        <w:rPr>
          <w:ins w:id="63" w:author="user1" w:date="2021-02-19T16:17:00Z"/>
        </w:rPr>
      </w:pPr>
      <w:ins w:id="64" w:author="user1" w:date="2021-02-19T16:17:00Z">
        <w:r>
          <w:t>The producer decomposing the job to identify the required internal logic needed to fulfil the job</w:t>
        </w:r>
      </w:ins>
    </w:p>
    <w:p w14:paraId="00FE3A95" w14:textId="77777777" w:rsidR="0043177B" w:rsidRDefault="0043177B" w:rsidP="0043177B">
      <w:pPr>
        <w:pStyle w:val="ListParagraph"/>
        <w:numPr>
          <w:ilvl w:val="0"/>
          <w:numId w:val="7"/>
        </w:numPr>
        <w:jc w:val="both"/>
        <w:rPr>
          <w:ins w:id="65" w:author="user1" w:date="2021-02-19T16:17:00Z"/>
        </w:rPr>
      </w:pPr>
      <w:ins w:id="66" w:author="user1" w:date="2021-02-19T16:17:00Z">
        <w:r>
          <w:t>The producer executing the compiled logic to fulfil the job using existing standardized services and interfaces.</w:t>
        </w:r>
      </w:ins>
    </w:p>
    <w:p w14:paraId="341A0C32" w14:textId="77777777" w:rsidR="0043177B" w:rsidRDefault="0043177B" w:rsidP="0043177B">
      <w:pPr>
        <w:pStyle w:val="ListParagraph"/>
        <w:numPr>
          <w:ilvl w:val="0"/>
          <w:numId w:val="7"/>
        </w:numPr>
        <w:jc w:val="both"/>
        <w:rPr>
          <w:ins w:id="67" w:author="user1" w:date="2021-02-19T16:17:00Z"/>
        </w:rPr>
      </w:pPr>
      <w:ins w:id="68" w:author="user1" w:date="2021-02-19T16:17:00Z">
        <w:r>
          <w:t>The producer may report about the fulfilment of the job</w:t>
        </w:r>
      </w:ins>
    </w:p>
    <w:bookmarkStart w:id="69" w:name="_GoBack"/>
    <w:p w14:paraId="66529821" w14:textId="77777777" w:rsidR="0043177B" w:rsidRDefault="0043177B" w:rsidP="0043177B">
      <w:pPr>
        <w:jc w:val="center"/>
        <w:rPr>
          <w:ins w:id="70" w:author="user1" w:date="2021-02-19T16:17:00Z"/>
        </w:rPr>
      </w:pPr>
      <w:ins w:id="71" w:author="user1" w:date="2021-02-19T16:17:00Z">
        <w:r>
          <w:object w:dxaOrig="7332" w:dyaOrig="4980" w14:anchorId="2E900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193.2pt" o:ole="">
              <v:imagedata r:id="rId17" o:title=""/>
            </v:shape>
            <o:OLEObject Type="Embed" ProgID="Visio.Drawing.15" ShapeID="_x0000_i1025" DrawAspect="Content" ObjectID="_1675240809" r:id="rId18"/>
          </w:object>
        </w:r>
      </w:ins>
      <w:bookmarkEnd w:id="69"/>
    </w:p>
    <w:p w14:paraId="09A317A6" w14:textId="77777777" w:rsidR="0043177B" w:rsidRPr="00530B5A" w:rsidRDefault="0043177B" w:rsidP="0043177B">
      <w:pPr>
        <w:pStyle w:val="TF"/>
        <w:rPr>
          <w:ins w:id="72" w:author="user1" w:date="2021-02-19T16:17:00Z"/>
          <w:lang w:val="x-none" w:eastAsia="zh-CN"/>
        </w:rPr>
      </w:pPr>
      <w:ins w:id="73" w:author="user1" w:date="2021-02-19T16:17:00Z">
        <w:r>
          <w:t>Figure 4.2.1-1:</w:t>
        </w:r>
        <w:r>
          <w:rPr>
            <w:lang w:eastAsia="zh-CN"/>
          </w:rPr>
          <w:t xml:space="preserve"> Framework for specification and fulfilment of intents </w:t>
        </w:r>
      </w:ins>
    </w:p>
    <w:p w14:paraId="61E4FF1A" w14:textId="50CEFB71" w:rsidR="00FA20E3" w:rsidRDefault="0043177B" w:rsidP="0043177B">
      <w:pPr>
        <w:pStyle w:val="Heading2"/>
        <w:rPr>
          <w:lang w:eastAsia="zh-CN"/>
        </w:rPr>
      </w:pPr>
      <w:ins w:id="74" w:author="user1" w:date="2021-02-19T16:17:00Z">
        <w:r w:rsidRPr="00FA20E3">
          <w:rPr>
            <w:lang w:eastAsia="zh-CN"/>
          </w:rPr>
          <w:t>4</w:t>
        </w:r>
        <w:r>
          <w:rPr>
            <w:lang w:eastAsia="zh-CN"/>
          </w:rPr>
          <w:t>.2</w:t>
        </w:r>
        <w:r w:rsidRPr="00FA20E3">
          <w:rPr>
            <w:lang w:eastAsia="zh-CN"/>
          </w:rPr>
          <w:t>.</w:t>
        </w:r>
        <w:r>
          <w:rPr>
            <w:lang w:eastAsia="zh-CN"/>
          </w:rPr>
          <w:t>2</w:t>
        </w:r>
      </w:ins>
      <w:r w:rsidR="00FA20E3">
        <w:rPr>
          <w:lang w:eastAsia="zh-CN"/>
        </w:rPr>
        <w:tab/>
        <w:t>Intent driven MnS</w:t>
      </w:r>
      <w:bookmarkEnd w:id="51"/>
    </w:p>
    <w:p w14:paraId="291B6AFA" w14:textId="77777777" w:rsidR="00FA20E3" w:rsidRPr="0047268D" w:rsidRDefault="00FA20E3" w:rsidP="00FA20E3">
      <w:pPr>
        <w:jc w:val="both"/>
      </w:pPr>
      <w:r>
        <w:t xml:space="preserve">Introduction of service-based architecture for 5G, in combination with functional model of business roles, exceeds the </w:t>
      </w:r>
      <w:bookmarkStart w:id="75" w:name="OLE_LINK32"/>
      <w:r>
        <w:t xml:space="preserve">level of complexity for managing network in different scenarios (including scenarios for </w:t>
      </w:r>
      <w:r>
        <w:rPr>
          <w:lang w:eastAsia="zh-CN"/>
        </w:rPr>
        <w:t>design/planning, deployment, maintenance and optimization</w:t>
      </w:r>
      <w:bookmarkEnd w:id="75"/>
      <w:r>
        <w:t>) both in a single and multivendor network. New/simpler ways of managing are needed.</w:t>
      </w:r>
    </w:p>
    <w:p w14:paraId="6A180758" w14:textId="79997802" w:rsidR="00FA779E" w:rsidRDefault="00FA779E" w:rsidP="00FA20E3">
      <w:pPr>
        <w:jc w:val="both"/>
        <w:rPr>
          <w:ins w:id="76" w:author="Szilagyi, Peter 1. (Nokia - HU/Budapest)" w:date="2021-01-28T09:03:00Z"/>
          <w:lang w:eastAsia="zh-CN"/>
        </w:rPr>
      </w:pPr>
      <w:ins w:id="77" w:author="user1" w:date="2021-02-19T16:34:00Z">
        <w:r>
          <w:t>Actions of an intent driven MnS related to the lifecycle of intents may be categorized as intent fulfilment and intent assurance. Intent fulfilment refers to the steps taken in context of receiving a new intent or an update to an existing intent. The goal of intent fulfilment is to bring the managed system’s state in alignment with the new or updated intent. The lifecycle of some intents may end at the fulfilment case, if the intent’s goal simply describes the availability or presence of a service. In other cases, the intent’s objective attributes certain operational criteria (e.g., related to availability, quality of service, end user experience, network/network function (self) configuration, etc.) in addition to the need of existence of a service. Those intents have their lifecycle tied to the operation of the referred service or network function and may require frequent recurring actions executed via the APIs of the available domain/resource controllers or the services provided by other MnSs to keep those operational criteria achieved. This part of the intent lifecycle is referred to as intent assurance.</w:t>
        </w:r>
      </w:ins>
    </w:p>
    <w:p w14:paraId="1BE3CD31" w14:textId="5359634F"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14:paraId="378C8E66" w14:textId="148CBC30" w:rsidR="00FA779E" w:rsidRDefault="00FA779E" w:rsidP="00FA20E3">
      <w:pPr>
        <w:numPr>
          <w:ilvl w:val="0"/>
          <w:numId w:val="6"/>
        </w:numPr>
        <w:jc w:val="both"/>
        <w:rPr>
          <w:ins w:id="78" w:author="Szilagyi, Peter 1. (Nokia - HU/Budapest)" w:date="2021-01-28T08:49:00Z"/>
          <w:lang w:eastAsia="zh-CN"/>
        </w:rPr>
      </w:pPr>
      <w:bookmarkStart w:id="79" w:name="OLE_LINK33"/>
      <w:bookmarkStart w:id="80" w:name="OLE_LINK38"/>
      <w:bookmarkStart w:id="81" w:name="OLE_LINK39"/>
      <w:ins w:id="82" w:author="user1" w:date="2021-02-19T16:34:00Z">
        <w:r>
          <w:rPr>
            <w:lang w:eastAsia="zh-CN"/>
          </w:rPr>
          <w:t>Validate the intent, including at least</w:t>
        </w:r>
      </w:ins>
    </w:p>
    <w:p w14:paraId="0D439883" w14:textId="2C4C880F" w:rsidR="00FA20E3" w:rsidRPr="004C1841" w:rsidRDefault="00FA20E3" w:rsidP="00FA20E3">
      <w:pPr>
        <w:numPr>
          <w:ilvl w:val="0"/>
          <w:numId w:val="6"/>
        </w:numPr>
        <w:jc w:val="both"/>
        <w:rPr>
          <w:lang w:eastAsia="zh-CN"/>
        </w:rPr>
      </w:pPr>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14:paraId="753E868B" w14:textId="77777777" w:rsidR="00FA20E3" w:rsidRPr="004C1841" w:rsidRDefault="00FA20E3" w:rsidP="00FA20E3">
      <w:pPr>
        <w:numPr>
          <w:ilvl w:val="0"/>
          <w:numId w:val="5"/>
        </w:numPr>
        <w:rPr>
          <w:lang w:eastAsia="zh-CN"/>
        </w:rPr>
      </w:pPr>
      <w:bookmarkStart w:id="83" w:name="OLE_LINK34"/>
      <w:bookmarkStart w:id="84" w:name="OLE_LINK35"/>
      <w:bookmarkStart w:id="85" w:name="OLE_LINK36"/>
      <w:bookmarkEnd w:id="79"/>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83"/>
    <w:p w14:paraId="7ABC8219" w14:textId="0C736DC2" w:rsidR="00FA20E3" w:rsidRDefault="00FA20E3" w:rsidP="00FA20E3">
      <w:pPr>
        <w:numPr>
          <w:ilvl w:val="0"/>
          <w:numId w:val="5"/>
        </w:numPr>
        <w:rPr>
          <w:ins w:id="86" w:author="Szilagyi, Peter 1. (Nokia - HU/Budapest)" w:date="2021-01-28T09:35:00Z"/>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14:paraId="4D81A280" w14:textId="346D5D15" w:rsidR="00EE1761" w:rsidRDefault="00FA20E3" w:rsidP="00A543FB">
      <w:pPr>
        <w:numPr>
          <w:ilvl w:val="0"/>
          <w:numId w:val="6"/>
        </w:numPr>
        <w:jc w:val="both"/>
        <w:rPr>
          <w:ins w:id="87" w:author="Szilagyi, Peter 1. (Nokia - HU/Budapest)" w:date="2021-01-28T09:34:00Z"/>
          <w:lang w:eastAsia="zh-CN"/>
        </w:rPr>
      </w:pPr>
      <w:bookmarkStart w:id="88" w:name="OLE_LINK37"/>
      <w:bookmarkEnd w:id="84"/>
      <w:bookmarkEnd w:id="85"/>
      <w:r>
        <w:rPr>
          <w:lang w:eastAsia="zh-CN"/>
        </w:rPr>
        <w:t>Evaluate the result</w:t>
      </w:r>
      <w:r>
        <w:rPr>
          <w:rFonts w:hint="eastAsia"/>
          <w:lang w:eastAsia="zh-CN"/>
        </w:rPr>
        <w:t>/</w:t>
      </w:r>
      <w:r>
        <w:rPr>
          <w:lang w:eastAsia="zh-CN"/>
        </w:rPr>
        <w:t xml:space="preserve">information about the intent fulfilment (e.g. the intent is </w:t>
      </w:r>
      <w:ins w:id="89" w:author="user1" w:date="2021-02-19T16:35:00Z">
        <w:r w:rsidR="00FA779E">
          <w:rPr>
            <w:lang w:eastAsia="zh-CN"/>
          </w:rPr>
          <w:t>initially</w:t>
        </w:r>
      </w:ins>
      <w:ins w:id="90" w:author="Szilagyi, Peter 1. (Nokia - HU/Budapest)" w:date="2021-01-28T09:33:00Z">
        <w:r w:rsidR="00A543FB">
          <w:rPr>
            <w:lang w:eastAsia="zh-CN"/>
          </w:rPr>
          <w:t xml:space="preserve"> </w:t>
        </w:r>
      </w:ins>
      <w:r>
        <w:rPr>
          <w:lang w:eastAsia="zh-CN"/>
        </w:rPr>
        <w:t>satisfied or not)</w:t>
      </w:r>
      <w:ins w:id="91" w:author="Szilagyi, Peter 1. (Nokia - HU/Budapest)" w:date="2021-01-28T09:33:00Z">
        <w:r w:rsidR="00A543FB">
          <w:rPr>
            <w:lang w:eastAsia="zh-CN"/>
          </w:rPr>
          <w:t xml:space="preserve"> </w:t>
        </w:r>
      </w:ins>
      <w:ins w:id="92" w:author="user1" w:date="2021-02-19T16:35:00Z">
        <w:r w:rsidR="00FA779E">
          <w:rPr>
            <w:lang w:eastAsia="zh-CN"/>
          </w:rPr>
          <w:t>and intent assurance (e.g., the intent is continuously satisfied</w:t>
        </w:r>
        <w:proofErr w:type="gramStart"/>
        <w:r w:rsidR="00FA779E">
          <w:rPr>
            <w:lang w:eastAsia="zh-CN"/>
          </w:rPr>
          <w:t>).</w:t>
        </w:r>
      </w:ins>
      <w:r>
        <w:rPr>
          <w:lang w:eastAsia="zh-CN"/>
        </w:rPr>
        <w:t>.</w:t>
      </w:r>
      <w:proofErr w:type="gramEnd"/>
      <w:ins w:id="93" w:author="Szilagyi, Peter 1. (Nokia - HU/Budapest)" w:date="2021-01-28T09:34:00Z">
        <w:r w:rsidR="00C9325E">
          <w:rPr>
            <w:lang w:eastAsia="zh-CN"/>
          </w:rPr>
          <w:t xml:space="preserve"> </w:t>
        </w:r>
      </w:ins>
    </w:p>
    <w:bookmarkEnd w:id="80"/>
    <w:bookmarkEnd w:id="81"/>
    <w:bookmarkEnd w:id="88"/>
    <w:p w14:paraId="70B1E33C" w14:textId="77777777"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14:paraId="7367693C" w14:textId="4ACF2D14" w:rsidR="00FA20E3" w:rsidRPr="004C1841" w:rsidRDefault="003240E2" w:rsidP="00FA20E3">
      <w:pPr>
        <w:jc w:val="center"/>
      </w:pPr>
      <w:r>
        <w:rPr>
          <w:noProof/>
        </w:rPr>
        <w:drawing>
          <wp:inline distT="0" distB="0" distL="0" distR="0" wp14:anchorId="25F9301E" wp14:editId="561F9F46">
            <wp:extent cx="2161540" cy="1424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a:extLst>
                        <a:ext uri="{28A0092B-C50C-407E-A947-70E740481C1C}">
                          <a14:useLocalDpi xmlns:a14="http://schemas.microsoft.com/office/drawing/2010/main" val="0"/>
                        </a:ext>
                      </a:extLst>
                    </a:blip>
                    <a:stretch>
                      <a:fillRect/>
                    </a:stretch>
                  </pic:blipFill>
                  <pic:spPr>
                    <a:xfrm>
                      <a:off x="0" y="0"/>
                      <a:ext cx="2161540" cy="1424940"/>
                    </a:xfrm>
                    <a:prstGeom prst="rect">
                      <a:avLst/>
                    </a:prstGeom>
                  </pic:spPr>
                </pic:pic>
              </a:graphicData>
            </a:graphic>
          </wp:inline>
        </w:drawing>
      </w:r>
    </w:p>
    <w:p w14:paraId="613D0720" w14:textId="77777777" w:rsidR="00FA20E3" w:rsidRPr="004C1841" w:rsidRDefault="00FA20E3" w:rsidP="00FA20E3">
      <w:pPr>
        <w:pStyle w:val="TF"/>
      </w:pPr>
      <w:r>
        <w:lastRenderedPageBreak/>
        <w:t xml:space="preserve">Figure 4.2-1: Intent-driven </w:t>
      </w:r>
      <w:r w:rsidRPr="004C1841">
        <w:t>MnS</w:t>
      </w:r>
    </w:p>
    <w:p w14:paraId="237C6F28" w14:textId="67F0368B" w:rsidR="00B05186" w:rsidRPr="00AC41C7" w:rsidRDefault="00FA20E3" w:rsidP="00CD2144">
      <w:pPr>
        <w:spacing w:after="120"/>
        <w:jc w:val="both"/>
        <w:rPr>
          <w:ins w:id="94" w:author="Mwanje, Stephen (Nokia - DE/Munich)" w:date="2021-02-12T18:06:00Z"/>
        </w:rPr>
      </w:pPr>
      <w:r>
        <w:t>The MnS of various kinds are specified for deployment over many standardized reference interfaces. So, the Intent-driven MnS could in principle, be specified for deployment over the same set of standardized reference interfaces, as a replacement of or as an addition to the deployed non-Intent driven MnS.</w:t>
      </w:r>
      <w:ins w:id="95" w:author="user1" w:date="2021-02-19T16:36:00Z">
        <w:r w:rsidR="00FA779E">
          <w:t xml:space="preserve"> The intents may be fulfilled using multiple frameworks including among others: Rule-based systems that evaluate fixed rules to match the intent to internal logic that achieves the desired outcomes, closed loop systems that continuously evaluate the degree to which the intent is satisfactorily achieved and AI/ML based systems that over time evaluates how to achieve the intents expected outcomes</w:t>
        </w:r>
      </w:ins>
      <w:ins w:id="96" w:author="user1" w:date="2021-02-19T16:46:00Z">
        <w:r w:rsidR="004E4E50">
          <w:t xml:space="preserve">. </w:t>
        </w:r>
      </w:ins>
      <w:ins w:id="97" w:author="Mwanje, Stephen (Nokia - DE/Munich)" w:date="2021-02-15T11:32:00Z">
        <w:del w:id="98" w:author="user1" w:date="2021-02-19T16:36:00Z">
          <w:r w:rsidR="00B05186" w:rsidDel="00FA779E">
            <w:delText xml:space="preserve"> </w:delText>
          </w:r>
        </w:del>
      </w:ins>
      <w:ins w:id="99" w:author="user1" w:date="2021-02-19T16:36:00Z">
        <w:r w:rsidR="00FA779E">
          <w:t xml:space="preserve">If the </w:t>
        </w:r>
      </w:ins>
      <w:ins w:id="100" w:author="user1" w:date="2021-02-19T16:44:00Z">
        <w:r w:rsidR="004E4E50">
          <w:t>intent</w:t>
        </w:r>
      </w:ins>
      <w:ins w:id="101" w:author="user1" w:date="2021-02-19T16:36:00Z">
        <w:r w:rsidR="00FA779E">
          <w:t xml:space="preserve"> is modelled, the intent may be accomplished using multiple services including the intent driven MnS</w:t>
        </w:r>
      </w:ins>
      <w:ins w:id="102" w:author="user1" w:date="2021-02-19T16:45:00Z">
        <w:r w:rsidR="004E4E50">
          <w:t>. The internal implementation of the intent fulfilment</w:t>
        </w:r>
      </w:ins>
      <w:ins w:id="103" w:author="user1" w:date="2021-02-19T16:36:00Z">
        <w:r w:rsidR="00FA779E">
          <w:t xml:space="preserve"> </w:t>
        </w:r>
      </w:ins>
      <w:ins w:id="104" w:author="user1" w:date="2021-02-19T16:45:00Z">
        <w:r w:rsidR="004E4E50">
          <w:t>will however not be standardized</w:t>
        </w:r>
      </w:ins>
      <w:ins w:id="105" w:author="user1" w:date="2021-02-19T16:47:00Z">
        <w:r w:rsidR="004E4E50">
          <w:t>.</w:t>
        </w:r>
      </w:ins>
    </w:p>
    <w:p w14:paraId="763C1D15" w14:textId="77777777" w:rsidR="00570B4C" w:rsidRPr="00927966" w:rsidRDefault="00570B4C" w:rsidP="00FA20E3">
      <w:pPr>
        <w:spacing w:after="120"/>
        <w:jc w:val="both"/>
      </w:pPr>
    </w:p>
    <w:p w14:paraId="305D086B" w14:textId="1AAECD4E" w:rsidR="00FA20E3" w:rsidRDefault="00FA20E3" w:rsidP="00FA20E3">
      <w:pPr>
        <w:pStyle w:val="Heading2"/>
        <w:rPr>
          <w:lang w:eastAsia="zh-CN"/>
        </w:rPr>
      </w:pPr>
      <w:bookmarkStart w:id="106" w:name="_Toc57209005"/>
      <w:r>
        <w:rPr>
          <w:rFonts w:hint="eastAsia"/>
          <w:lang w:eastAsia="zh-CN"/>
        </w:rPr>
        <w:t>4</w:t>
      </w:r>
      <w:r>
        <w:rPr>
          <w:lang w:eastAsia="zh-CN"/>
        </w:rPr>
        <w:t>.3</w:t>
      </w:r>
      <w:r>
        <w:rPr>
          <w:lang w:eastAsia="zh-CN"/>
        </w:rPr>
        <w:tab/>
      </w:r>
      <w:ins w:id="107" w:author="user1" w:date="2021-02-19T16:39:00Z">
        <w:r w:rsidR="00FA779E">
          <w:rPr>
            <w:lang w:eastAsia="zh-CN"/>
          </w:rPr>
          <w:t xml:space="preserve">Example use of Intents: </w:t>
        </w:r>
      </w:ins>
      <w:r>
        <w:rPr>
          <w:lang w:eastAsia="zh-CN"/>
        </w:rPr>
        <w:t xml:space="preserve">Intent driven </w:t>
      </w:r>
      <w:proofErr w:type="gramStart"/>
      <w:r>
        <w:rPr>
          <w:lang w:eastAsia="zh-CN"/>
        </w:rPr>
        <w:t>closed-loop</w:t>
      </w:r>
      <w:bookmarkEnd w:id="106"/>
      <w:proofErr w:type="gramEnd"/>
      <w:r>
        <w:rPr>
          <w:lang w:eastAsia="zh-CN"/>
        </w:rPr>
        <w:t xml:space="preserve"> </w:t>
      </w:r>
    </w:p>
    <w:p w14:paraId="7C18C935" w14:textId="68E2F35F"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del w:id="108" w:author="user1" w:date="2021-02-19T16:39:00Z">
        <w:r w:rsidDel="00FA779E">
          <w:rPr>
            <w:lang w:eastAsia="zh-CN"/>
          </w:rPr>
          <w:delText>as</w:delText>
        </w:r>
        <w:r w:rsidDel="00FA779E">
          <w:delText xml:space="preserve"> </w:delText>
        </w:r>
      </w:del>
      <w:ins w:id="109" w:author="user1" w:date="2021-02-19T16:39:00Z">
        <w:r w:rsidR="00FA779E">
          <w:rPr>
            <w:lang w:eastAsia="zh-CN"/>
          </w:rPr>
          <w:t>to specify</w:t>
        </w:r>
        <w:r w:rsidR="00FA779E">
          <w:t xml:space="preserve"> </w:t>
        </w:r>
      </w:ins>
      <w:r>
        <w:t xml:space="preserve">the goals for the closed-loop), which means the intent can be translated to policies and management tasks </w:t>
      </w:r>
      <w:del w:id="110" w:author="user1" w:date="2021-02-19T16:40:00Z">
        <w:r w:rsidDel="00FA779E">
          <w:delText xml:space="preserve">by </w:delText>
        </w:r>
      </w:del>
      <w:ins w:id="111" w:author="user1" w:date="2021-02-19T16:40:00Z">
        <w:r w:rsidR="00FA779E">
          <w:t xml:space="preserve">that the </w:t>
        </w:r>
      </w:ins>
      <w:r>
        <w:t xml:space="preserve">MnS producer </w:t>
      </w:r>
      <w:ins w:id="112" w:author="user1" w:date="2021-02-19T16:40:00Z">
        <w:r w:rsidR="00FA779E">
          <w:t xml:space="preserve">needs </w:t>
        </w:r>
      </w:ins>
      <w:r>
        <w:t xml:space="preserve">to execute </w:t>
      </w:r>
      <w:ins w:id="113" w:author="user1" w:date="2021-02-19T16:40:00Z">
        <w:r w:rsidR="00FA779E">
          <w:t xml:space="preserve">for </w:t>
        </w:r>
      </w:ins>
      <w:r>
        <w:t xml:space="preserve">the closed-loop automation. In the intent driven management approach, </w:t>
      </w:r>
      <w:del w:id="114" w:author="user1" w:date="2021-02-19T16:41:00Z">
        <w:r w:rsidDel="00FA779E">
          <w:delText xml:space="preserve">how </w:delText>
        </w:r>
      </w:del>
      <w:ins w:id="115" w:author="user1" w:date="2021-02-19T16:41:00Z">
        <w:r w:rsidR="00FA779E">
          <w:t xml:space="preserve">the mechanisms that </w:t>
        </w:r>
      </w:ins>
      <w:ins w:id="116" w:author="user1" w:date="2021-02-19T16:47:00Z">
        <w:r w:rsidR="004E4E50">
          <w:t>the</w:t>
        </w:r>
      </w:ins>
      <w:ins w:id="117" w:author="user1" w:date="2021-02-19T16:41:00Z">
        <w:r w:rsidR="00FA779E">
          <w:t xml:space="preserve"> </w:t>
        </w:r>
      </w:ins>
      <w:r>
        <w:t>MnS producer us</w:t>
      </w:r>
      <w:ins w:id="118" w:author="user1" w:date="2021-02-19T16:42:00Z">
        <w:r w:rsidR="00FA779E">
          <w:t>es</w:t>
        </w:r>
      </w:ins>
      <w:del w:id="119" w:author="user1" w:date="2021-02-19T16:42:00Z">
        <w:r w:rsidDel="00FA779E">
          <w:delText>ing</w:delText>
        </w:r>
      </w:del>
      <w:ins w:id="120" w:author="user1" w:date="2021-02-19T16:42:00Z">
        <w:r w:rsidR="00FA779E">
          <w:t xml:space="preserve"> for</w:t>
        </w:r>
      </w:ins>
      <w:r>
        <w:t xml:space="preserve"> closed-loop automation </w:t>
      </w:r>
      <w:del w:id="121" w:author="user1" w:date="2021-02-19T16:42:00Z">
        <w:r w:rsidDel="00FA779E">
          <w:delText>mechanisms</w:delText>
        </w:r>
      </w:del>
      <w:r>
        <w:t xml:space="preserve"> to satisfy the intent is the implementation of the MnS producer and shall not be standardized. The </w:t>
      </w:r>
      <w:ins w:id="122" w:author="user1" w:date="2021-02-19T16:43:00Z">
        <w:r w:rsidR="004E4E50">
          <w:t xml:space="preserve">relation of the Intent Driven MnS and the </w:t>
        </w:r>
      </w:ins>
      <w:r>
        <w:t xml:space="preserve">closed-loop automation </w:t>
      </w:r>
      <w:del w:id="123" w:author="user1" w:date="2021-02-19T16:43:00Z">
        <w:r w:rsidDel="004E4E50">
          <w:delText xml:space="preserve">of </w:delText>
        </w:r>
      </w:del>
      <w:ins w:id="124" w:author="user1" w:date="2021-02-19T16:43:00Z">
        <w:r w:rsidR="004E4E50">
          <w:t xml:space="preserve">within the </w:t>
        </w:r>
      </w:ins>
      <w:r>
        <w:t>Intent driven MnS producer is shown in the figure 4.3-1.</w:t>
      </w:r>
      <w:r w:rsidRPr="00C37389">
        <w:t xml:space="preserve"> </w:t>
      </w:r>
    </w:p>
    <w:p w14:paraId="5DEBFC60" w14:textId="7F64CF84" w:rsidR="00FA20E3" w:rsidRDefault="003240E2" w:rsidP="00FA20E3">
      <w:pPr>
        <w:jc w:val="center"/>
      </w:pPr>
      <w:r>
        <w:rPr>
          <w:noProof/>
        </w:rPr>
        <w:drawing>
          <wp:inline distT="0" distB="0" distL="0" distR="0" wp14:anchorId="05158A94" wp14:editId="5FB87898">
            <wp:extent cx="3194685" cy="15436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94685" cy="1543685"/>
                    </a:xfrm>
                    <a:prstGeom prst="rect">
                      <a:avLst/>
                    </a:prstGeom>
                  </pic:spPr>
                </pic:pic>
              </a:graphicData>
            </a:graphic>
          </wp:inline>
        </w:drawing>
      </w:r>
    </w:p>
    <w:p w14:paraId="413DCE1C" w14:textId="378B2085" w:rsidR="00FA20E3" w:rsidRPr="007D6FA0" w:rsidRDefault="00FA20E3" w:rsidP="00FA20E3">
      <w:pPr>
        <w:jc w:val="center"/>
      </w:pPr>
      <w:r>
        <w:t xml:space="preserve">Figure 4.3-1 Intent driven </w:t>
      </w:r>
      <w:proofErr w:type="gramStart"/>
      <w:r>
        <w:t>closed-loop</w:t>
      </w:r>
      <w:proofErr w:type="gramEnd"/>
    </w:p>
    <w:p w14:paraId="7B18DCD6" w14:textId="77777777" w:rsidR="0098749D" w:rsidRDefault="0098749D" w:rsidP="0098749D">
      <w:pPr>
        <w:pStyle w:val="Heading2"/>
        <w:rPr>
          <w:lang w:eastAsia="zh-CN"/>
        </w:rPr>
      </w:pPr>
      <w:bookmarkStart w:id="125" w:name="_Toc57209006"/>
      <w:r>
        <w:rPr>
          <w:lang w:eastAsia="zh-CN"/>
        </w:rPr>
        <w:t>4.4</w:t>
      </w:r>
      <w:r>
        <w:rPr>
          <w:lang w:eastAsia="zh-CN"/>
        </w:rPr>
        <w:tab/>
        <w:t>Relation between the policy driven management and intent driven management</w:t>
      </w:r>
      <w:bookmarkEnd w:id="125"/>
    </w:p>
    <w:p w14:paraId="03DD07B0" w14:textId="5B688A7E" w:rsidR="0098749D" w:rsidRPr="00067C81" w:rsidRDefault="0098749D" w:rsidP="0098749D">
      <w:pPr>
        <w:jc w:val="both"/>
      </w:pPr>
      <w:r w:rsidRPr="762F1D52">
        <w:rPr>
          <w:lang w:eastAsia="zh-CN"/>
        </w:rPr>
        <w:t xml:space="preserve">An intent specifies </w:t>
      </w:r>
      <w:r>
        <w:t xml:space="preserve">the expectations including requirements, goals, and constraints for a specific service or network management workflow, while a policy specifies the action(s) to be taken when given condition occurs. For certain scenarios, policies can be used in conjunction with intents to achieve the autonomous purposes. </w:t>
      </w:r>
      <w:r w:rsidRPr="762F1D52">
        <w:rPr>
          <w:lang w:eastAsia="zh-CN"/>
        </w:rPr>
        <w:t xml:space="preserve">Figure 4.4-1 describes the relation between the policy and intent in the “what-how” view. </w:t>
      </w:r>
      <w:r>
        <w:t xml:space="preserve">As it now stands, the </w:t>
      </w:r>
      <w:bookmarkStart w:id="126"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127" w:name="OLE_LINK7"/>
      <w:r>
        <w:t xml:space="preserve">an example for policy is when the average throughput is lower than certain threshold, </w:t>
      </w:r>
      <w:bookmarkEnd w:id="127"/>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126"/>
    </w:p>
    <w:p w14:paraId="517CADD9" w14:textId="77777777" w:rsidR="0098749D" w:rsidRDefault="0098749D" w:rsidP="0098749D">
      <w:pPr>
        <w:jc w:val="center"/>
      </w:pPr>
    </w:p>
    <w:p w14:paraId="37263F8A" w14:textId="5EAB74B9" w:rsidR="0098749D" w:rsidRDefault="003240E2" w:rsidP="0098749D">
      <w:pPr>
        <w:jc w:val="center"/>
      </w:pPr>
      <w:r>
        <w:rPr>
          <w:noProof/>
        </w:rPr>
        <w:lastRenderedPageBreak/>
        <w:drawing>
          <wp:inline distT="0" distB="0" distL="0" distR="0" wp14:anchorId="1B8BB89F" wp14:editId="10386C88">
            <wp:extent cx="3164840" cy="20720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1">
                      <a:extLst>
                        <a:ext uri="{28A0092B-C50C-407E-A947-70E740481C1C}">
                          <a14:useLocalDpi xmlns:a14="http://schemas.microsoft.com/office/drawing/2010/main" val="0"/>
                        </a:ext>
                      </a:extLst>
                    </a:blip>
                    <a:stretch>
                      <a:fillRect/>
                    </a:stretch>
                  </pic:blipFill>
                  <pic:spPr>
                    <a:xfrm>
                      <a:off x="0" y="0"/>
                      <a:ext cx="3164840" cy="2072005"/>
                    </a:xfrm>
                    <a:prstGeom prst="rect">
                      <a:avLst/>
                    </a:prstGeom>
                  </pic:spPr>
                </pic:pic>
              </a:graphicData>
            </a:graphic>
          </wp:inline>
        </w:drawing>
      </w:r>
    </w:p>
    <w:p w14:paraId="51606594" w14:textId="77777777" w:rsidR="0098749D" w:rsidRDefault="0098749D" w:rsidP="0098749D">
      <w:pPr>
        <w:pStyle w:val="TF"/>
      </w:pPr>
      <w:r>
        <w:t xml:space="preserve">Figure 4.4-1: </w:t>
      </w:r>
      <w:r>
        <w:rPr>
          <w:lang w:eastAsia="zh-CN"/>
        </w:rPr>
        <w:t xml:space="preserve">Relation between the policy and intent </w:t>
      </w:r>
    </w:p>
    <w:p w14:paraId="7A25AD70" w14:textId="77777777" w:rsidR="00FA20E3" w:rsidRPr="0098749D" w:rsidRDefault="00FA20E3" w:rsidP="00FA20E3"/>
    <w:p w14:paraId="733F5CB7" w14:textId="40150639" w:rsidR="00534559" w:rsidRPr="00442B28" w:rsidRDefault="00534559" w:rsidP="00534559">
      <w:pPr>
        <w:rPr>
          <w:rFonts w:ascii="Arial" w:hAnsi="Arial" w:cs="Arial"/>
          <w:b/>
          <w:bCs/>
          <w:sz w:val="28"/>
          <w:szCs w:val="28"/>
          <w:lang w:val="en-US"/>
        </w:rPr>
      </w:pPr>
      <w:bookmarkStart w:id="128" w:name="historyclause"/>
      <w:bookmarkEnd w:id="1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8957A3">
        <w:tc>
          <w:tcPr>
            <w:tcW w:w="9639" w:type="dxa"/>
            <w:shd w:val="clear" w:color="auto" w:fill="FFFFCC"/>
            <w:vAlign w:val="center"/>
          </w:tcPr>
          <w:p w14:paraId="27D8AE82" w14:textId="77777777" w:rsidR="00534559" w:rsidRPr="00442B28" w:rsidRDefault="00534559" w:rsidP="008957A3">
            <w:pPr>
              <w:jc w:val="center"/>
              <w:rPr>
                <w:rFonts w:ascii="Arial" w:hAnsi="Arial" w:cs="Arial"/>
                <w:b/>
                <w:bCs/>
                <w:sz w:val="28"/>
                <w:szCs w:val="28"/>
                <w:lang w:val="en-US"/>
              </w:rPr>
            </w:pPr>
            <w:bookmarkStart w:id="129" w:name="_Toc462827461"/>
            <w:bookmarkStart w:id="130" w:name="_Toc458429818"/>
            <w:r w:rsidRPr="00442B28">
              <w:rPr>
                <w:rFonts w:ascii="Arial" w:hAnsi="Arial" w:cs="Arial"/>
                <w:b/>
                <w:bCs/>
                <w:sz w:val="28"/>
                <w:szCs w:val="28"/>
                <w:lang w:val="en-US"/>
              </w:rPr>
              <w:t>End of changes</w:t>
            </w:r>
          </w:p>
        </w:tc>
      </w:tr>
      <w:bookmarkEnd w:id="129"/>
      <w:bookmarkEnd w:id="130"/>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466986A" w16cex:dateUtc="2021-02-16T13:27:00Z"/>
  <w16cex:commentExtensible w16cex:durableId="6688867A" w16cex:dateUtc="2021-02-16T12:16:00Z"/>
  <w16cex:commentExtensible w16cex:durableId="16990A3A" w16cex:dateUtc="2021-02-16T13:35:00Z"/>
  <w16cex:commentExtensible w16cex:durableId="52866E99" w16cex:dateUtc="2021-02-16T12:32:00Z"/>
  <w16cex:commentExtensible w16cex:durableId="2A23C158" w16cex:dateUtc="2021-02-16T13:40:00Z"/>
  <w16cex:commentExtensible w16cex:durableId="0DEE22CB" w16cex:dateUtc="2021-02-16T12:36:00Z"/>
  <w16cex:commentExtensible w16cex:durableId="5BD34ECD" w16cex:dateUtc="2021-02-16T13:47:00Z"/>
  <w16cex:commentExtensible w16cex:durableId="34FF4CAF" w16cex:dateUtc="2021-02-16T13:48:00Z"/>
  <w16cex:commentExtensible w16cex:durableId="7DC2F4B6" w16cex:dateUtc="2021-02-16T13:57:00Z"/>
  <w16cex:commentExtensible w16cex:durableId="7D52D74B" w16cex:dateUtc="2021-02-16T1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71D32" w14:textId="77777777" w:rsidR="00E06713" w:rsidRDefault="00E06713">
      <w:r>
        <w:separator/>
      </w:r>
    </w:p>
  </w:endnote>
  <w:endnote w:type="continuationSeparator" w:id="0">
    <w:p w14:paraId="1F6BFD84" w14:textId="77777777" w:rsidR="00E06713" w:rsidRDefault="00E06713">
      <w:r>
        <w:continuationSeparator/>
      </w:r>
    </w:p>
  </w:endnote>
  <w:endnote w:type="continuationNotice" w:id="1">
    <w:p w14:paraId="74425927" w14:textId="77777777" w:rsidR="00E06713" w:rsidRDefault="00E0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63AB" w14:textId="77777777" w:rsidR="00E06713" w:rsidRDefault="00E06713">
      <w:r>
        <w:separator/>
      </w:r>
    </w:p>
  </w:footnote>
  <w:footnote w:type="continuationSeparator" w:id="0">
    <w:p w14:paraId="1FDF9F3E" w14:textId="77777777" w:rsidR="00E06713" w:rsidRDefault="00E06713">
      <w:r>
        <w:continuationSeparator/>
      </w:r>
    </w:p>
  </w:footnote>
  <w:footnote w:type="continuationNotice" w:id="1">
    <w:p w14:paraId="79F09DEA" w14:textId="77777777" w:rsidR="00E06713" w:rsidRDefault="00E067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3"/>
  </w:num>
  <w:num w:numId="8">
    <w:abstractNumId w:val="5"/>
  </w:num>
  <w:num w:numId="9">
    <w:abstractNumId w:val="3"/>
  </w:num>
  <w:num w:numId="10">
    <w:abstractNumId w:val="2"/>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wanje, Stephen (Nokia - DE/Munich)">
    <w15:presenceInfo w15:providerId="AD" w15:userId="S::stephen.mwanje@nokia-bell-labs.com::7792cd99-f3f3-4840-baf4-8d1df7eced7d"/>
  </w15:person>
  <w15:person w15:author="user1">
    <w15:presenceInfo w15:providerId="None" w15:userId="user1"/>
  </w15:person>
  <w15:person w15:author="Abdelkader, Abdelrahman (Nokia - DE/Munich)">
    <w15:presenceInfo w15:providerId="AD" w15:userId="S::abdelrahman.abdelkader@nokia-bell-labs.com::80074551-6ec9-432b-9f73-9eedaa9599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F5624"/>
    <w:rsid w:val="001224F9"/>
    <w:rsid w:val="00133525"/>
    <w:rsid w:val="0017179F"/>
    <w:rsid w:val="00180B6B"/>
    <w:rsid w:val="001A4C42"/>
    <w:rsid w:val="001A7420"/>
    <w:rsid w:val="001B6637"/>
    <w:rsid w:val="001B7A22"/>
    <w:rsid w:val="001C21C3"/>
    <w:rsid w:val="001D02C2"/>
    <w:rsid w:val="001E15FB"/>
    <w:rsid w:val="001F0C1D"/>
    <w:rsid w:val="001F1132"/>
    <w:rsid w:val="001F168B"/>
    <w:rsid w:val="00223488"/>
    <w:rsid w:val="002347A2"/>
    <w:rsid w:val="00263697"/>
    <w:rsid w:val="002675F0"/>
    <w:rsid w:val="00271AB4"/>
    <w:rsid w:val="00276024"/>
    <w:rsid w:val="00277577"/>
    <w:rsid w:val="002B1E2D"/>
    <w:rsid w:val="002B4E37"/>
    <w:rsid w:val="002B6339"/>
    <w:rsid w:val="002E00EE"/>
    <w:rsid w:val="002E3891"/>
    <w:rsid w:val="00312F8A"/>
    <w:rsid w:val="003154CD"/>
    <w:rsid w:val="003172DC"/>
    <w:rsid w:val="00317CAA"/>
    <w:rsid w:val="003240E2"/>
    <w:rsid w:val="003532D1"/>
    <w:rsid w:val="0035462D"/>
    <w:rsid w:val="00370AFB"/>
    <w:rsid w:val="0037485E"/>
    <w:rsid w:val="003765B8"/>
    <w:rsid w:val="003A3D7D"/>
    <w:rsid w:val="003C3971"/>
    <w:rsid w:val="003D36C3"/>
    <w:rsid w:val="003D6E14"/>
    <w:rsid w:val="003E2C16"/>
    <w:rsid w:val="00414877"/>
    <w:rsid w:val="00423334"/>
    <w:rsid w:val="00427326"/>
    <w:rsid w:val="0043177B"/>
    <w:rsid w:val="004345EC"/>
    <w:rsid w:val="00453718"/>
    <w:rsid w:val="00457538"/>
    <w:rsid w:val="00465515"/>
    <w:rsid w:val="004960B4"/>
    <w:rsid w:val="004B0E77"/>
    <w:rsid w:val="004D3578"/>
    <w:rsid w:val="004E213A"/>
    <w:rsid w:val="004E4E50"/>
    <w:rsid w:val="004F0988"/>
    <w:rsid w:val="004F3340"/>
    <w:rsid w:val="00526F06"/>
    <w:rsid w:val="0053388B"/>
    <w:rsid w:val="00533D36"/>
    <w:rsid w:val="00534559"/>
    <w:rsid w:val="00535773"/>
    <w:rsid w:val="00543E6C"/>
    <w:rsid w:val="00565087"/>
    <w:rsid w:val="00570B4C"/>
    <w:rsid w:val="005879CF"/>
    <w:rsid w:val="00597B11"/>
    <w:rsid w:val="005C2B69"/>
    <w:rsid w:val="005C3AFE"/>
    <w:rsid w:val="005D2E01"/>
    <w:rsid w:val="005D7526"/>
    <w:rsid w:val="005E4BB2"/>
    <w:rsid w:val="005F0991"/>
    <w:rsid w:val="005F61F0"/>
    <w:rsid w:val="00602AEA"/>
    <w:rsid w:val="00614FDF"/>
    <w:rsid w:val="0062527B"/>
    <w:rsid w:val="006324E1"/>
    <w:rsid w:val="0063543D"/>
    <w:rsid w:val="00647114"/>
    <w:rsid w:val="00651292"/>
    <w:rsid w:val="006769E4"/>
    <w:rsid w:val="006A29F4"/>
    <w:rsid w:val="006A323F"/>
    <w:rsid w:val="006A5AF5"/>
    <w:rsid w:val="006B30D0"/>
    <w:rsid w:val="006C1A39"/>
    <w:rsid w:val="006C3D95"/>
    <w:rsid w:val="006D6463"/>
    <w:rsid w:val="006E5C86"/>
    <w:rsid w:val="00701116"/>
    <w:rsid w:val="00713C44"/>
    <w:rsid w:val="00717990"/>
    <w:rsid w:val="00734A5B"/>
    <w:rsid w:val="0074026F"/>
    <w:rsid w:val="007429F6"/>
    <w:rsid w:val="00744E76"/>
    <w:rsid w:val="00774DA4"/>
    <w:rsid w:val="00781F0F"/>
    <w:rsid w:val="007B04B9"/>
    <w:rsid w:val="007B1096"/>
    <w:rsid w:val="007B1CFE"/>
    <w:rsid w:val="007B600E"/>
    <w:rsid w:val="007E1EE7"/>
    <w:rsid w:val="007E45F7"/>
    <w:rsid w:val="007E7984"/>
    <w:rsid w:val="007F0F4A"/>
    <w:rsid w:val="008028A4"/>
    <w:rsid w:val="00830747"/>
    <w:rsid w:val="00851291"/>
    <w:rsid w:val="00851915"/>
    <w:rsid w:val="00861399"/>
    <w:rsid w:val="00871EC8"/>
    <w:rsid w:val="008757CB"/>
    <w:rsid w:val="008768CA"/>
    <w:rsid w:val="008932CF"/>
    <w:rsid w:val="008957A3"/>
    <w:rsid w:val="008C384C"/>
    <w:rsid w:val="008D79F6"/>
    <w:rsid w:val="008E43B8"/>
    <w:rsid w:val="00900417"/>
    <w:rsid w:val="0090271F"/>
    <w:rsid w:val="00902E23"/>
    <w:rsid w:val="009114D7"/>
    <w:rsid w:val="0091348E"/>
    <w:rsid w:val="00917CCB"/>
    <w:rsid w:val="00924929"/>
    <w:rsid w:val="00942EC2"/>
    <w:rsid w:val="00981B92"/>
    <w:rsid w:val="0098749D"/>
    <w:rsid w:val="00992618"/>
    <w:rsid w:val="009A4338"/>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C41C7"/>
    <w:rsid w:val="00AC6BC6"/>
    <w:rsid w:val="00AE417E"/>
    <w:rsid w:val="00AE65E2"/>
    <w:rsid w:val="00B05186"/>
    <w:rsid w:val="00B12571"/>
    <w:rsid w:val="00B1438B"/>
    <w:rsid w:val="00B15449"/>
    <w:rsid w:val="00B2136C"/>
    <w:rsid w:val="00B276BD"/>
    <w:rsid w:val="00B523A9"/>
    <w:rsid w:val="00B60B97"/>
    <w:rsid w:val="00B84B44"/>
    <w:rsid w:val="00B93086"/>
    <w:rsid w:val="00BA19ED"/>
    <w:rsid w:val="00BA1BE2"/>
    <w:rsid w:val="00BA4B8D"/>
    <w:rsid w:val="00BC0F7D"/>
    <w:rsid w:val="00BD4E35"/>
    <w:rsid w:val="00BD7D31"/>
    <w:rsid w:val="00BE3255"/>
    <w:rsid w:val="00BF128E"/>
    <w:rsid w:val="00C074DD"/>
    <w:rsid w:val="00C10B7B"/>
    <w:rsid w:val="00C131C2"/>
    <w:rsid w:val="00C1496A"/>
    <w:rsid w:val="00C20498"/>
    <w:rsid w:val="00C33079"/>
    <w:rsid w:val="00C45231"/>
    <w:rsid w:val="00C66C6E"/>
    <w:rsid w:val="00C72833"/>
    <w:rsid w:val="00C809A5"/>
    <w:rsid w:val="00C80F1D"/>
    <w:rsid w:val="00C9325E"/>
    <w:rsid w:val="00C93F40"/>
    <w:rsid w:val="00CA3D0C"/>
    <w:rsid w:val="00CA61C6"/>
    <w:rsid w:val="00CD174D"/>
    <w:rsid w:val="00CD2144"/>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19E9"/>
    <w:rsid w:val="00DC309B"/>
    <w:rsid w:val="00DC4DA2"/>
    <w:rsid w:val="00DD4C17"/>
    <w:rsid w:val="00DD74A5"/>
    <w:rsid w:val="00DE7BBC"/>
    <w:rsid w:val="00DF2B1F"/>
    <w:rsid w:val="00DF62CD"/>
    <w:rsid w:val="00E06713"/>
    <w:rsid w:val="00E16509"/>
    <w:rsid w:val="00E22AEA"/>
    <w:rsid w:val="00E2400E"/>
    <w:rsid w:val="00E44582"/>
    <w:rsid w:val="00E5701E"/>
    <w:rsid w:val="00E66282"/>
    <w:rsid w:val="00E77645"/>
    <w:rsid w:val="00EA15B0"/>
    <w:rsid w:val="00EA5EA7"/>
    <w:rsid w:val="00EB168D"/>
    <w:rsid w:val="00EC4A25"/>
    <w:rsid w:val="00ED7274"/>
    <w:rsid w:val="00EE1761"/>
    <w:rsid w:val="00F025A2"/>
    <w:rsid w:val="00F04712"/>
    <w:rsid w:val="00F13360"/>
    <w:rsid w:val="00F22EC7"/>
    <w:rsid w:val="00F325C8"/>
    <w:rsid w:val="00F559A3"/>
    <w:rsid w:val="00F653B8"/>
    <w:rsid w:val="00F72549"/>
    <w:rsid w:val="00F9008D"/>
    <w:rsid w:val="00FA1266"/>
    <w:rsid w:val="00FA20E3"/>
    <w:rsid w:val="00FA779E"/>
    <w:rsid w:val="00FC1192"/>
    <w:rsid w:val="00FD780B"/>
    <w:rsid w:val="02DE8B54"/>
    <w:rsid w:val="0532DA82"/>
    <w:rsid w:val="065F361C"/>
    <w:rsid w:val="0DCAB4C7"/>
    <w:rsid w:val="16CE08DB"/>
    <w:rsid w:val="1800FB9B"/>
    <w:rsid w:val="19187C22"/>
    <w:rsid w:val="29FE25CE"/>
    <w:rsid w:val="32ACA437"/>
    <w:rsid w:val="3523A6E3"/>
    <w:rsid w:val="370D579B"/>
    <w:rsid w:val="386616E6"/>
    <w:rsid w:val="464BB0B7"/>
    <w:rsid w:val="49744C4B"/>
    <w:rsid w:val="4B946C86"/>
    <w:rsid w:val="4F64A647"/>
    <w:rsid w:val="5E92EFB8"/>
    <w:rsid w:val="61A1BEDB"/>
    <w:rsid w:val="6A780747"/>
    <w:rsid w:val="73331420"/>
    <w:rsid w:val="758A17A1"/>
    <w:rsid w:val="762F1D52"/>
    <w:rsid w:val="766AB4E2"/>
    <w:rsid w:val="783B6F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O2ILPPBINQTB-25081769-33998</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https://nokia.sharepoint.com/sites/acerous/_layouts/15/DocIdRedir.aspx?ID=O2ILPPBINQTB-25081769-33998</Url>
      <Description>O2ILPPBINQTB-25081769-33998</Description>
    </_dlc_DocIdUrl>
    <Owner xmlns="71c5aaf6-e6ce-465b-b873-5148d2a4c105" xsi:nil="tru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Props1.xml><?xml version="1.0" encoding="utf-8"?>
<ds:datastoreItem xmlns:ds="http://schemas.openxmlformats.org/officeDocument/2006/customXml" ds:itemID="{C12E7350-3AD6-44A8-8602-DA10CBC27BF3}">
  <ds:schemaRefs>
    <ds:schemaRef ds:uri="http://schemas.microsoft.com/sharepoint/events"/>
  </ds:schemaRefs>
</ds:datastoreItem>
</file>

<file path=customXml/itemProps2.xml><?xml version="1.0" encoding="utf-8"?>
<ds:datastoreItem xmlns:ds="http://schemas.openxmlformats.org/officeDocument/2006/customXml" ds:itemID="{9BC9CF5E-B056-472D-833E-2A587A8A3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CD0429-12EF-4AAB-9787-B0BE71F6270C}">
  <ds:schemaRefs>
    <ds:schemaRef ds:uri="http://schemas.microsoft.com/sharepoint/v3/contenttype/forms"/>
  </ds:schemaRefs>
</ds:datastoreItem>
</file>

<file path=customXml/itemProps4.xml><?xml version="1.0" encoding="utf-8"?>
<ds:datastoreItem xmlns:ds="http://schemas.openxmlformats.org/officeDocument/2006/customXml" ds:itemID="{0E0E1C33-BEAB-4C92-A311-BF7412037312}">
  <ds:schemaRefs>
    <ds:schemaRef ds:uri="http://schemas.microsoft.com/office/2006/metadata/customXsn"/>
  </ds:schemaRefs>
</ds:datastoreItem>
</file>

<file path=customXml/itemProps5.xml><?xml version="1.0" encoding="utf-8"?>
<ds:datastoreItem xmlns:ds="http://schemas.openxmlformats.org/officeDocument/2006/customXml" ds:itemID="{881B0F1D-9B54-41B9-B34B-287AECB7D39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1B3C29-892F-4A16-836B-C5D03E802171}">
  <ds:schemaRefs>
    <ds:schemaRef ds:uri="Microsoft.SharePoint.Taxonomy.ContentTypeSync"/>
  </ds:schemaRefs>
</ds:datastoreItem>
</file>

<file path=customXml/itemProps7.xml><?xml version="1.0" encoding="utf-8"?>
<ds:datastoreItem xmlns:ds="http://schemas.openxmlformats.org/officeDocument/2006/customXml" ds:itemID="{BC98D697-9E72-49A1-B40F-EF3C6F19A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Anatoly Andrianov (at SA5#134)</cp:lastModifiedBy>
  <cp:revision>5</cp:revision>
  <cp:lastPrinted>2019-02-25T14:05:00Z</cp:lastPrinted>
  <dcterms:created xsi:type="dcterms:W3CDTF">2021-02-19T15:32:00Z</dcterms:created>
  <dcterms:modified xsi:type="dcterms:W3CDTF">2021-02-19T17:54:00Z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0x010100CE50E52E7543470BBDD3827FE50C59CB008430186F1755FA419DD8894A90065E0B</vt:lpwstr>
  </property>
  <property fmtid="{D5CDD505-2E9C-101B-9397-08002B2CF9AE}" pid="10" name="_dlc_DocIdItemGuid">
    <vt:lpwstr>44b94a1d-9c27-44c5-ab39-9dfaad4f2af0</vt:lpwstr>
  </property>
  <property fmtid="{D5CDD505-2E9C-101B-9397-08002B2CF9AE}" pid="11" name="SharedWithUsers">
    <vt:lpwstr>21;#Pollakowski, Olaf (Nokia - DE/Munich);#27;#Andrianov, Anatoly (Nokia - US/Naperville)</vt:lpwstr>
  </property>
</Properties>
</file>